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21E5432C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122FA5">
        <w:rPr>
          <w:rFonts w:ascii="Arial" w:hAnsi="Arial" w:cs="Arial"/>
          <w:b/>
          <w:bCs/>
          <w:sz w:val="22"/>
        </w:rPr>
        <w:t>9</w:t>
      </w:r>
      <w:r w:rsidR="00FC2A81">
        <w:rPr>
          <w:rFonts w:ascii="Arial" w:hAnsi="Arial" w:cs="Arial"/>
          <w:b/>
          <w:bCs/>
          <w:sz w:val="22"/>
        </w:rPr>
        <w:t>3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R1-1</w:t>
      </w:r>
      <w:r w:rsidR="00907B3F">
        <w:rPr>
          <w:rFonts w:ascii="Arial" w:hAnsi="Arial" w:cs="Arial"/>
          <w:b/>
          <w:bCs/>
          <w:sz w:val="22"/>
        </w:rPr>
        <w:t>80</w:t>
      </w:r>
      <w:r w:rsidR="007504B4">
        <w:rPr>
          <w:rFonts w:ascii="Arial" w:hAnsi="Arial" w:cs="Arial"/>
          <w:b/>
          <w:bCs/>
          <w:sz w:val="22"/>
        </w:rPr>
        <w:t>7</w:t>
      </w:r>
      <w:r w:rsidR="00B63FF2">
        <w:rPr>
          <w:rFonts w:ascii="Arial" w:hAnsi="Arial" w:cs="Arial"/>
          <w:b/>
          <w:bCs/>
          <w:sz w:val="22"/>
        </w:rPr>
        <w:t>761</w:t>
      </w:r>
    </w:p>
    <w:p w14:paraId="0351D878" w14:textId="38B022EC" w:rsidR="0066434B" w:rsidRPr="00341F45" w:rsidRDefault="00FC2A81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="00341F45" w:rsidRPr="00A27B82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vertAlign w:val="superscript"/>
        </w:rPr>
        <w:t>st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  <w:r w:rsidR="006C1CCB" w:rsidRPr="006C1CCB">
        <w:rPr>
          <w:rFonts w:ascii="Arial" w:hAnsi="Arial" w:cs="Arial"/>
          <w:bCs/>
          <w:i/>
          <w:sz w:val="18"/>
        </w:rPr>
        <w:t>Revision of R1-1807</w:t>
      </w:r>
      <w:r w:rsidR="00694941">
        <w:rPr>
          <w:rFonts w:ascii="Arial" w:hAnsi="Arial" w:cs="Arial"/>
          <w:bCs/>
          <w:i/>
          <w:sz w:val="18"/>
        </w:rPr>
        <w:t>616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5C952A8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</w:t>
      </w:r>
      <w:r w:rsidR="00122FA5">
        <w:rPr>
          <w:rFonts w:ascii="Arial" w:hAnsi="Arial"/>
          <w:sz w:val="22"/>
        </w:rPr>
        <w:t>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2CD514D3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B63FF2">
        <w:rPr>
          <w:rFonts w:ascii="Arial" w:hAnsi="Arial"/>
          <w:sz w:val="22"/>
        </w:rPr>
        <w:t>Remaining issues for MIMO f</w:t>
      </w:r>
      <w:r w:rsidR="00E56774">
        <w:rPr>
          <w:rFonts w:ascii="Arial" w:hAnsi="Arial"/>
          <w:sz w:val="22"/>
        </w:rPr>
        <w:t>eature</w:t>
      </w:r>
      <w:r w:rsidR="00B63FF2">
        <w:rPr>
          <w:rFonts w:ascii="Arial" w:hAnsi="Arial"/>
          <w:sz w:val="22"/>
        </w:rPr>
        <w:t xml:space="preserve"> list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4AA5B760" w14:textId="78B263E6" w:rsidR="00572B28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  <w:r w:rsidR="00CE4983">
        <w:rPr>
          <w:rFonts w:eastAsia="MS Mincho"/>
          <w:lang w:val="en-US"/>
        </w:rPr>
        <w:t xml:space="preserve"> </w:t>
      </w:r>
    </w:p>
    <w:p w14:paraId="5D02AA08" w14:textId="1AE5B2D7" w:rsidR="00B36DC9" w:rsidRDefault="00CE4983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this contribution only addresses </w:t>
      </w:r>
      <w:proofErr w:type="spellStart"/>
      <w:r>
        <w:rPr>
          <w:rFonts w:eastAsia="MS Mincho"/>
          <w:lang w:val="en-US"/>
        </w:rPr>
        <w:t>eMBB</w:t>
      </w:r>
      <w:proofErr w:type="spellEnd"/>
      <w:r>
        <w:rPr>
          <w:rFonts w:eastAsia="MS Mincho"/>
          <w:lang w:val="en-US"/>
        </w:rPr>
        <w:t xml:space="preserve"> related capabilities (no</w:t>
      </w:r>
      <w:r w:rsidR="00E072D4">
        <w:rPr>
          <w:rFonts w:eastAsia="MS Mincho"/>
          <w:lang w:val="en-US"/>
        </w:rPr>
        <w:t>t</w:t>
      </w:r>
      <w:r>
        <w:rPr>
          <w:rFonts w:eastAsia="MS Mincho"/>
          <w:lang w:val="en-US"/>
        </w:rPr>
        <w:t xml:space="preserve"> URLLC). </w:t>
      </w:r>
    </w:p>
    <w:p w14:paraId="545D812B" w14:textId="77777777" w:rsidR="00D06D3D" w:rsidRDefault="00D06D3D" w:rsidP="00D06D3D">
      <w:pPr>
        <w:spacing w:after="0"/>
        <w:rPr>
          <w:rFonts w:eastAsia="MS Mincho"/>
          <w:lang w:val="en-US"/>
        </w:rPr>
      </w:pPr>
    </w:p>
    <w:p w14:paraId="491DDAF2" w14:textId="385679EE" w:rsidR="00956D40" w:rsidRDefault="00956D40" w:rsidP="001C19DF">
      <w:pPr>
        <w:spacing w:after="0"/>
        <w:rPr>
          <w:rFonts w:eastAsia="MS Mincho"/>
          <w:lang w:val="en-US"/>
        </w:rPr>
      </w:pPr>
    </w:p>
    <w:p w14:paraId="3D74B20A" w14:textId="77777777" w:rsidR="00594800" w:rsidRDefault="00594800" w:rsidP="00594800">
      <w:pPr>
        <w:pBdr>
          <w:bottom w:val="single" w:sz="6" w:space="1" w:color="auto"/>
        </w:pBdr>
        <w:rPr>
          <w:b/>
          <w:lang w:val="en-US"/>
        </w:rPr>
      </w:pPr>
    </w:p>
    <w:p w14:paraId="40DF0545" w14:textId="77777777" w:rsidR="00594800" w:rsidRPr="00B207C1" w:rsidRDefault="00594800" w:rsidP="00594800">
      <w:pPr>
        <w:pStyle w:val="Heading2"/>
        <w:rPr>
          <w:lang w:val="en-US"/>
        </w:rPr>
      </w:pPr>
      <w:r>
        <w:rPr>
          <w:lang w:val="en-US"/>
        </w:rPr>
        <w:t>TCI states</w:t>
      </w:r>
    </w:p>
    <w:p w14:paraId="46DA0786" w14:textId="77777777" w:rsidR="00594800" w:rsidRDefault="00594800" w:rsidP="00594800">
      <w:pPr>
        <w:rPr>
          <w:lang w:val="en-US"/>
        </w:rPr>
      </w:pPr>
      <w:r>
        <w:rPr>
          <w:lang w:val="en-US"/>
        </w:rPr>
        <w:t xml:space="preserve">Should be clarified that the indicated number of TCI states also includes control QCL states </w:t>
      </w:r>
    </w:p>
    <w:p w14:paraId="355F8941" w14:textId="77777777" w:rsidR="00594800" w:rsidRDefault="00594800" w:rsidP="00594800">
      <w:pPr>
        <w:rPr>
          <w:lang w:val="en-US"/>
        </w:rPr>
      </w:pPr>
      <w:r>
        <w:rPr>
          <w:lang w:val="en-US"/>
        </w:rPr>
        <w:t>2-4 TCI states for PDSCH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" w:author="Peter Gaal" w:date="2018-05-22T23:11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74"/>
        <w:gridCol w:w="1041"/>
        <w:gridCol w:w="2029"/>
        <w:gridCol w:w="345"/>
        <w:gridCol w:w="442"/>
        <w:gridCol w:w="946"/>
        <w:gridCol w:w="547"/>
        <w:gridCol w:w="503"/>
        <w:gridCol w:w="503"/>
        <w:gridCol w:w="204"/>
        <w:gridCol w:w="1109"/>
        <w:gridCol w:w="260"/>
        <w:gridCol w:w="1109"/>
        <w:tblGridChange w:id="3">
          <w:tblGrid>
            <w:gridCol w:w="374"/>
            <w:gridCol w:w="1074"/>
            <w:gridCol w:w="2046"/>
            <w:gridCol w:w="345"/>
            <w:gridCol w:w="442"/>
            <w:gridCol w:w="947"/>
            <w:gridCol w:w="548"/>
            <w:gridCol w:w="503"/>
            <w:gridCol w:w="503"/>
            <w:gridCol w:w="233"/>
            <w:gridCol w:w="629"/>
            <w:gridCol w:w="659"/>
            <w:gridCol w:w="1109"/>
          </w:tblGrid>
        </w:tblGridChange>
      </w:tblGrid>
      <w:tr w:rsidR="00472515" w:rsidRPr="00CA4C8A" w14:paraId="6666A1FB" w14:textId="77777777" w:rsidTr="00472515">
        <w:trPr>
          <w:trHeight w:val="98"/>
          <w:trPrChange w:id="4" w:author="Peter Gaal" w:date="2018-05-22T23:11:00Z">
            <w:trPr>
              <w:trHeight w:val="98"/>
            </w:trPr>
          </w:trPrChange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" w:author="Peter Gaal" w:date="2018-05-22T23:11:00Z">
              <w:tcPr>
                <w:tcW w:w="1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2159D5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2-4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" w:author="Peter Gaal" w:date="2018-05-22T23:11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800456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TCI states for PDSCH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" w:author="Peter Gaal" w:date="2018-05-22T23:11:00Z">
              <w:tcPr>
                <w:tcW w:w="10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334DC8" w14:textId="5F8776A0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1</w:t>
            </w:r>
            <w:bookmarkStart w:id="8" w:name="_Hlk514327912"/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. Support number of active TCI states per CC</w:t>
            </w:r>
            <w:ins w:id="9" w:author="Peter Gaal" w:date="2018-05-17T13:42:00Z">
              <w:r>
                <w:rPr>
                  <w:rFonts w:asciiTheme="majorHAnsi" w:eastAsia="MS PGothic" w:hAnsiTheme="majorHAnsi" w:cstheme="majorHAnsi"/>
                  <w:color w:val="FF0000"/>
                  <w:sz w:val="18"/>
                  <w:szCs w:val="18"/>
                </w:rPr>
                <w:t>,</w:t>
              </w:r>
            </w:ins>
            <w:ins w:id="10" w:author="Peter Gaal" w:date="2018-05-22T23:04:00Z">
              <w:r w:rsidR="0035332C">
                <w:rPr>
                  <w:rFonts w:asciiTheme="majorHAnsi" w:eastAsia="MS PGothic" w:hAnsiTheme="majorHAnsi" w:cstheme="majorHAnsi"/>
                  <w:color w:val="FF0000"/>
                  <w:sz w:val="18"/>
                  <w:szCs w:val="18"/>
                </w:rPr>
                <w:t xml:space="preserve"> including control and</w:t>
              </w:r>
            </w:ins>
            <w:ins w:id="11" w:author="Peter Gaal" w:date="2018-05-17T13:42:00Z">
              <w:r>
                <w:rPr>
                  <w:rFonts w:asciiTheme="majorHAnsi" w:eastAsia="MS PGothic" w:hAnsiTheme="majorHAnsi" w:cstheme="majorHAnsi"/>
                  <w:color w:val="FF0000"/>
                  <w:sz w:val="18"/>
                  <w:szCs w:val="18"/>
                </w:rPr>
                <w:t xml:space="preserve"> data</w:t>
              </w:r>
            </w:ins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</w:t>
            </w:r>
            <w:bookmarkEnd w:id="8"/>
          </w:p>
          <w:p w14:paraId="2E07CCFB" w14:textId="43978DCC" w:rsidR="0047251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2. maximum number of configured TCI states, </w:t>
            </w:r>
          </w:p>
          <w:p w14:paraId="254BC33B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" w:author="Peter Gaal" w:date="2018-05-22T23:11:00Z">
              <w:tcPr>
                <w:tcW w:w="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8D6A99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" w:author="Peter Gaal" w:date="2018-05-22T23:11:00Z">
              <w:tcPr>
                <w:tcW w:w="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3F6A50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" w:author="Peter Gaal" w:date="2018-05-22T23:11:00Z">
              <w:tcPr>
                <w:tcW w:w="5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DE6D22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Only one TCI state can be supported</w:t>
            </w:r>
          </w:p>
          <w:p w14:paraId="690D84AB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Peter Gaal" w:date="2018-05-22T23:11:00Z">
              <w:tcPr>
                <w:tcW w:w="2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A793B9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Type 1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Peter Gaal" w:date="2018-05-22T23:11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DB06DC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N.A.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Peter Gaal" w:date="2018-05-22T23:11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A2F9EA" w14:textId="77777777" w:rsidR="00594800" w:rsidRPr="004243AA" w:rsidRDefault="00594800" w:rsidP="009479F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Peter Gaal" w:date="2018-05-22T23:11:00Z">
              <w:tcPr>
                <w:tcW w:w="1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5A779A" w14:textId="77777777" w:rsidR="00594800" w:rsidRPr="004243AA" w:rsidRDefault="00594800" w:rsidP="009479F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" w:author="Peter Gaal" w:date="2018-05-22T23:11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AB1083" w14:textId="77777777" w:rsidR="00594800" w:rsidRPr="004243AA" w:rsidRDefault="00594800" w:rsidP="009479F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" w:author="Peter Gaal" w:date="2018-05-22T23:11:00Z">
              <w:tcPr>
                <w:tcW w:w="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A52297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cPrChange w:id="21" w:author="Peter Gaal" w:date="2018-05-22T23:11:00Z">
              <w:tcPr>
                <w:tcW w:w="5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</w:tcPr>
            </w:tcPrChange>
          </w:tcPr>
          <w:p w14:paraId="152CF31F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Component-1: Candidate value set: {1, 2, 4, 8</w:t>
            </w:r>
            <w:del w:id="22" w:author="Peter Gaal" w:date="2018-05-22T23:09:00Z">
              <w:r w:rsidRPr="004243AA" w:rsidDel="00472515">
                <w:rPr>
                  <w:rFonts w:asciiTheme="majorHAnsi" w:eastAsia="MS PGothic" w:hAnsiTheme="majorHAnsi" w:cstheme="majorHAnsi"/>
                  <w:sz w:val="18"/>
                  <w:szCs w:val="18"/>
                </w:rPr>
                <w:delText xml:space="preserve"> </w:delText>
              </w:r>
            </w:del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}</w:t>
            </w:r>
          </w:p>
          <w:p w14:paraId="7877A4D4" w14:textId="77777777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Component-2: candidate value set: {4, 8, 16, 32, 64}</w:t>
            </w:r>
          </w:p>
          <w:p w14:paraId="20FB5E8A" w14:textId="28279FC8" w:rsidR="00594800" w:rsidRPr="004243AA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del w:id="23" w:author="Peter Gaal" w:date="2018-05-22T23:09:00Z">
              <w:r w:rsidRPr="004243AA" w:rsidDel="00472515">
                <w:rPr>
                  <w:rFonts w:asciiTheme="majorHAnsi" w:eastAsia="MS PGothic" w:hAnsiTheme="majorHAnsi" w:cstheme="majorHAnsi"/>
                  <w:sz w:val="18"/>
                  <w:szCs w:val="18"/>
                </w:rPr>
                <w:delText>FFS: mandatory value</w:delText>
              </w:r>
            </w:del>
          </w:p>
        </w:tc>
      </w:tr>
      <w:tr w:rsidR="00472515" w:rsidRPr="00CA4C8A" w14:paraId="0DC7B72F" w14:textId="77777777" w:rsidTr="00472515">
        <w:trPr>
          <w:trHeight w:val="98"/>
          <w:trPrChange w:id="24" w:author="Peter Gaal" w:date="2018-05-22T23:11:00Z">
            <w:trPr>
              <w:trHeight w:val="98"/>
            </w:trPr>
          </w:trPrChange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Peter Gaal" w:date="2018-05-22T23:11:00Z">
              <w:tcPr>
                <w:tcW w:w="1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FDAB86" w14:textId="5E5FCEA8" w:rsidR="0035332C" w:rsidRPr="004243AA" w:rsidRDefault="0035332C" w:rsidP="003533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26" w:author="Peter Gaal" w:date="2018-05-22T23:01:00Z">
              <w:r w:rsidRPr="004243AA">
                <w:rPr>
                  <w:rFonts w:asciiTheme="majorHAnsi" w:eastAsia="MS PGothic" w:hAnsiTheme="majorHAnsi" w:cstheme="majorHAnsi"/>
                  <w:sz w:val="18"/>
                  <w:szCs w:val="18"/>
                </w:rPr>
                <w:t>2-4</w:t>
              </w:r>
            </w:ins>
            <w:ins w:id="27" w:author="Peter Gaal" w:date="2018-05-22T23:0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" w:author="Peter Gaal" w:date="2018-05-22T23:11:00Z">
              <w:tcPr>
                <w:tcW w:w="5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AA219A" w14:textId="50F95D95" w:rsidR="0035332C" w:rsidRPr="004243AA" w:rsidRDefault="00472515" w:rsidP="003533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29" w:author="Peter Gaal" w:date="2018-05-22T23:0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Additional control QCL state</w:t>
              </w:r>
            </w:ins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Peter Gaal" w:date="2018-05-22T23:11:00Z">
              <w:tcPr>
                <w:tcW w:w="10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24B941" w14:textId="18641504" w:rsidR="0035332C" w:rsidRDefault="00472515" w:rsidP="00472515">
            <w:pPr>
              <w:snapToGrid w:val="0"/>
              <w:rPr>
                <w:ins w:id="31" w:author="Peter Gaal" w:date="2018-05-23T04:10:00Z"/>
                <w:rFonts w:asciiTheme="majorHAnsi" w:eastAsia="MS PGothic" w:hAnsiTheme="majorHAnsi" w:cstheme="majorHAnsi"/>
                <w:sz w:val="18"/>
                <w:szCs w:val="18"/>
              </w:rPr>
            </w:pPr>
            <w:ins w:id="32" w:author="Peter Gaal" w:date="2018-05-22T23:1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Support o</w:t>
              </w:r>
            </w:ins>
            <w:ins w:id="33" w:author="Peter Gaal" w:date="2018-05-22T23:06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n</w:t>
              </w:r>
            </w:ins>
            <w:ins w:id="34" w:author="Peter Gaal" w:date="2018-05-23T14:34:00Z">
              <w:r w:rsidR="006525B2">
                <w:rPr>
                  <w:rFonts w:asciiTheme="majorHAnsi" w:eastAsia="MS PGothic" w:hAnsiTheme="majorHAnsi" w:cstheme="majorHAnsi"/>
                  <w:sz w:val="18"/>
                  <w:szCs w:val="18"/>
                </w:rPr>
                <w:t>e</w:t>
              </w:r>
            </w:ins>
            <w:ins w:id="35" w:author="Peter Gaal" w:date="2018-05-23T14:35:00Z">
              <w:r w:rsidR="006525B2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additional</w:t>
              </w:r>
            </w:ins>
            <w:ins w:id="36" w:author="Peter Gaal" w:date="2018-05-22T23:06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  <w:ins w:id="37" w:author="Peter Gaal" w:date="2018-05-22T23:1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active </w:t>
              </w:r>
            </w:ins>
            <w:ins w:id="38" w:author="Peter Gaal" w:date="2018-05-22T23:1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QCL</w:t>
              </w:r>
            </w:ins>
            <w:ins w:id="39" w:author="Peter Gaal" w:date="2018-05-22T23:0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state</w:t>
              </w:r>
            </w:ins>
            <w:ins w:id="40" w:author="Peter Gaal" w:date="2018-05-22T23:1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for control</w:t>
              </w:r>
            </w:ins>
            <w:ins w:id="41" w:author="Peter Gaal" w:date="2018-05-23T14:32:00Z">
              <w:r w:rsidR="006525B2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addition to</w:t>
              </w:r>
              <w:bookmarkStart w:id="42" w:name="_GoBack"/>
              <w:bookmarkEnd w:id="42"/>
              <w:r w:rsidR="006525B2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the supported </w:t>
              </w:r>
            </w:ins>
            <w:ins w:id="43" w:author="Peter Gaal" w:date="2018-05-23T14:33:00Z">
              <w:r w:rsidR="006525B2">
                <w:rPr>
                  <w:rFonts w:asciiTheme="majorHAnsi" w:eastAsia="MS PGothic" w:hAnsiTheme="majorHAnsi" w:cstheme="majorHAnsi"/>
                  <w:sz w:val="18"/>
                  <w:szCs w:val="18"/>
                </w:rPr>
                <w:t>number of active TCI states for PDSCH</w:t>
              </w:r>
            </w:ins>
          </w:p>
          <w:p w14:paraId="39D7D668" w14:textId="4C4CAE21" w:rsidR="00CD4F55" w:rsidRPr="004243AA" w:rsidRDefault="00CD4F55" w:rsidP="00472515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44" w:author="Peter Gaal" w:date="2018-05-23T04:1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Applicable if Component-1 of 2-4 is set to 1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" w:author="Peter Gaal" w:date="2018-05-22T23:11:00Z">
              <w:tcPr>
                <w:tcW w:w="1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4915DF" w14:textId="66FB9B31" w:rsidR="0035332C" w:rsidRPr="004243AA" w:rsidRDefault="0035332C" w:rsidP="003533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46" w:author="Peter Gaal" w:date="2018-05-22T23:01:00Z">
              <w:r w:rsidRPr="004243AA">
                <w:rPr>
                  <w:rFonts w:asciiTheme="majorHAnsi" w:eastAsia="MS PGothic" w:hAnsiTheme="majorHAnsi" w:cstheme="majorHAnsi"/>
                  <w:sz w:val="18"/>
                  <w:szCs w:val="18"/>
                </w:rPr>
                <w:t>2-1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Peter Gaal" w:date="2018-05-22T23:11:00Z">
              <w:tcPr>
                <w:tcW w:w="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D8C76F" w14:textId="5D7D9D43" w:rsidR="0035332C" w:rsidRPr="004243AA" w:rsidRDefault="0035332C" w:rsidP="003533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48" w:author="Peter Gaal" w:date="2018-05-22T23:01:00Z">
              <w:r w:rsidRPr="004243AA"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Peter Gaal" w:date="2018-05-22T23:11:00Z">
              <w:tcPr>
                <w:tcW w:w="5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06F3D9" w14:textId="77777777" w:rsidR="0035332C" w:rsidRPr="004243AA" w:rsidRDefault="0035332C" w:rsidP="0035332C">
            <w:pPr>
              <w:snapToGrid w:val="0"/>
              <w:rPr>
                <w:ins w:id="50" w:author="Peter Gaal" w:date="2018-05-22T23:01:00Z"/>
                <w:rFonts w:asciiTheme="majorHAnsi" w:eastAsia="MS PGothic" w:hAnsiTheme="majorHAnsi" w:cstheme="majorHAnsi"/>
                <w:sz w:val="18"/>
                <w:szCs w:val="18"/>
              </w:rPr>
            </w:pPr>
            <w:ins w:id="51" w:author="Peter Gaal" w:date="2018-05-22T23:01:00Z">
              <w:r w:rsidRPr="004243AA">
                <w:rPr>
                  <w:rFonts w:asciiTheme="majorHAnsi" w:eastAsia="MS PGothic" w:hAnsiTheme="majorHAnsi" w:cstheme="majorHAnsi"/>
                  <w:sz w:val="18"/>
                  <w:szCs w:val="18"/>
                </w:rPr>
                <w:t>Only one TCI state can be supported</w:t>
              </w:r>
            </w:ins>
          </w:p>
          <w:p w14:paraId="1567A260" w14:textId="77777777" w:rsidR="0035332C" w:rsidRPr="004243AA" w:rsidRDefault="0035332C" w:rsidP="003533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" w:author="Peter Gaal" w:date="2018-05-22T23:11:00Z">
              <w:tcPr>
                <w:tcW w:w="2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CD076E" w14:textId="20C5A3E0" w:rsidR="0035332C" w:rsidRPr="004243AA" w:rsidRDefault="0035332C" w:rsidP="003533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53" w:author="Peter Gaal" w:date="2018-05-22T23:01:00Z">
              <w:r w:rsidRPr="004243AA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Type 1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" w:author="Peter Gaal" w:date="2018-05-22T23:11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A2D689" w14:textId="592C8C42" w:rsidR="0035332C" w:rsidRPr="004243AA" w:rsidRDefault="0035332C" w:rsidP="003533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55" w:author="Peter Gaal" w:date="2018-05-22T23:01:00Z">
              <w:r w:rsidRPr="004243AA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N.A. 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" w:author="Peter Gaal" w:date="2018-05-22T23:11:00Z">
              <w:tcPr>
                <w:tcW w:w="2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0D1BDD" w14:textId="1D0DAF8C" w:rsidR="0035332C" w:rsidRPr="004243AA" w:rsidRDefault="0035332C" w:rsidP="0035332C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ins w:id="57" w:author="Peter Gaal" w:date="2018-05-22T23:01:00Z">
              <w:r w:rsidRPr="004243AA">
                <w:rPr>
                  <w:rFonts w:asciiTheme="majorHAnsi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" w:author="Peter Gaal" w:date="2018-05-22T23:11:00Z">
              <w:tcPr>
                <w:tcW w:w="1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F2BBD0" w14:textId="77777777" w:rsidR="0035332C" w:rsidRPr="004243AA" w:rsidRDefault="0035332C" w:rsidP="0035332C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" w:author="Peter Gaal" w:date="2018-05-22T23:11:00Z">
              <w:tcPr>
                <w:tcW w:w="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1BDBD4" w14:textId="0ABEE314" w:rsidR="0035332C" w:rsidRPr="004243AA" w:rsidRDefault="00472515" w:rsidP="0035332C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ins w:id="60" w:author="Peter Gaal" w:date="2018-05-22T23:11:00Z">
              <w:r>
                <w:rPr>
                  <w:rFonts w:asciiTheme="majorHAnsi" w:eastAsia="Malgun Gothic" w:hAnsiTheme="majorHAnsi" w:cstheme="majorHAnsi"/>
                  <w:sz w:val="18"/>
                  <w:szCs w:val="18"/>
                </w:rPr>
                <w:t xml:space="preserve">Note: Only applicable if </w:t>
              </w:r>
            </w:ins>
            <w:ins w:id="61" w:author="Peter Gaal" w:date="2018-05-22T23:1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Component-1 of 2-4 is set to 1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" w:author="Peter Gaal" w:date="2018-05-22T23:11:00Z">
              <w:tcPr>
                <w:tcW w:w="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CD0F81" w14:textId="77777777" w:rsidR="0035332C" w:rsidRPr="004243AA" w:rsidRDefault="0035332C" w:rsidP="003533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cPrChange w:id="63" w:author="Peter Gaal" w:date="2018-05-22T23:11:00Z">
              <w:tcPr>
                <w:tcW w:w="5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</w:tcPr>
            </w:tcPrChange>
          </w:tcPr>
          <w:p w14:paraId="79D8D09B" w14:textId="4CBB5733" w:rsidR="0035332C" w:rsidRPr="004243AA" w:rsidRDefault="0035332C" w:rsidP="003533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64" w:author="Peter Gaal" w:date="2018-05-22T23:04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Mandator</w:t>
              </w:r>
            </w:ins>
            <w:ins w:id="65" w:author="Peter Gaal" w:date="2018-05-22T23:05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y with capability </w:t>
              </w:r>
              <w:proofErr w:type="spellStart"/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signaling</w:t>
              </w:r>
            </w:ins>
            <w:proofErr w:type="spellEnd"/>
          </w:p>
        </w:tc>
      </w:tr>
    </w:tbl>
    <w:p w14:paraId="0EA20906" w14:textId="77777777" w:rsidR="00594800" w:rsidRDefault="00594800" w:rsidP="00594800">
      <w:pPr>
        <w:rPr>
          <w:lang w:val="en-US"/>
        </w:rPr>
      </w:pPr>
    </w:p>
    <w:p w14:paraId="7940EAF1" w14:textId="4DBBE186" w:rsidR="00594800" w:rsidRDefault="00594800" w:rsidP="00594800">
      <w:pPr>
        <w:spacing w:after="120"/>
        <w:rPr>
          <w:b/>
          <w:lang w:val="en-US"/>
        </w:rPr>
      </w:pPr>
      <w:r>
        <w:rPr>
          <w:b/>
          <w:lang w:val="en-US"/>
        </w:rPr>
        <w:t>Proposal 1:</w:t>
      </w:r>
    </w:p>
    <w:p w14:paraId="63C5F5E0" w14:textId="78B47E5C" w:rsidR="00594800" w:rsidRDefault="00594800" w:rsidP="00E3132A">
      <w:pPr>
        <w:rPr>
          <w:b/>
          <w:lang w:val="en-US"/>
        </w:rPr>
      </w:pPr>
      <w:r>
        <w:rPr>
          <w:b/>
          <w:lang w:val="en-US"/>
        </w:rPr>
        <w:t>Clarify that the</w:t>
      </w:r>
      <w:r w:rsidRPr="008575FD">
        <w:rPr>
          <w:b/>
          <w:lang w:val="en-US"/>
        </w:rPr>
        <w:t xml:space="preserve"> number of active TCI states per CC includes the number of non-identical active QCL configurations for both control and data</w:t>
      </w:r>
      <w:r>
        <w:rPr>
          <w:b/>
          <w:lang w:val="en-US"/>
        </w:rPr>
        <w:t xml:space="preserve">. </w:t>
      </w:r>
      <w:r w:rsidR="00304330">
        <w:rPr>
          <w:b/>
          <w:lang w:val="en-US"/>
        </w:rPr>
        <w:t>Add Feature 2-4a to indicate support of one additional active QCL state for control</w:t>
      </w:r>
    </w:p>
    <w:p w14:paraId="5D694708" w14:textId="688ADFA9" w:rsidR="00E3132A" w:rsidRDefault="00E3132A" w:rsidP="00E3132A">
      <w:pPr>
        <w:pBdr>
          <w:bottom w:val="single" w:sz="4" w:space="1" w:color="auto"/>
        </w:pBdr>
        <w:rPr>
          <w:lang w:val="en-US"/>
        </w:rPr>
      </w:pPr>
    </w:p>
    <w:p w14:paraId="283EB357" w14:textId="77777777" w:rsidR="00594800" w:rsidRPr="00B207C1" w:rsidRDefault="00594800" w:rsidP="00594800">
      <w:pPr>
        <w:pStyle w:val="Heading2"/>
        <w:rPr>
          <w:lang w:val="en-US"/>
        </w:rPr>
      </w:pPr>
      <w:r>
        <w:rPr>
          <w:lang w:val="en-US"/>
        </w:rPr>
        <w:lastRenderedPageBreak/>
        <w:t>Number of CSI-RS resources</w:t>
      </w:r>
    </w:p>
    <w:p w14:paraId="0872E281" w14:textId="77777777" w:rsidR="00594800" w:rsidRDefault="00594800" w:rsidP="00594800">
      <w:pPr>
        <w:rPr>
          <w:lang w:val="en-US"/>
        </w:rPr>
      </w:pPr>
      <w:r>
        <w:rPr>
          <w:lang w:val="en-US"/>
        </w:rPr>
        <w:t>Needs to be clarified that the number of CSI-RS resources and number of ports used are counted multiple times (</w:t>
      </w:r>
      <w:r w:rsidRPr="003C1D45">
        <w:rPr>
          <w:i/>
          <w:lang w:val="en-US"/>
        </w:rPr>
        <w:t>n</w:t>
      </w:r>
      <w:r>
        <w:rPr>
          <w:lang w:val="en-US"/>
        </w:rPr>
        <w:t xml:space="preserve"> times) if the same resource is used in multiple (</w:t>
      </w:r>
      <w:r w:rsidRPr="003C1D45">
        <w:rPr>
          <w:i/>
          <w:lang w:val="en-US"/>
        </w:rPr>
        <w:t>n</w:t>
      </w:r>
      <w:r>
        <w:rPr>
          <w:lang w:val="en-US"/>
        </w:rPr>
        <w:t xml:space="preserve">) simultaneous CSI calculations. </w:t>
      </w:r>
    </w:p>
    <w:p w14:paraId="3A6836CC" w14:textId="77777777" w:rsidR="00594800" w:rsidRDefault="00594800" w:rsidP="00594800">
      <w:pPr>
        <w:rPr>
          <w:lang w:val="en-US"/>
        </w:rPr>
      </w:pPr>
      <w:r>
        <w:rPr>
          <w:lang w:val="en-US"/>
        </w:rPr>
        <w:t>2-36, 2-40, 2-41, 2-43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34"/>
        <w:gridCol w:w="1534"/>
        <w:gridCol w:w="425"/>
        <w:gridCol w:w="538"/>
        <w:gridCol w:w="898"/>
        <w:gridCol w:w="629"/>
        <w:gridCol w:w="631"/>
        <w:gridCol w:w="218"/>
        <w:gridCol w:w="233"/>
        <w:gridCol w:w="1350"/>
        <w:gridCol w:w="218"/>
        <w:gridCol w:w="1278"/>
      </w:tblGrid>
      <w:tr w:rsidR="00594800" w:rsidRPr="00CA4C8A" w14:paraId="0ADA6DC4" w14:textId="77777777" w:rsidTr="009479F3">
        <w:trPr>
          <w:trHeight w:val="525"/>
        </w:trPr>
        <w:tc>
          <w:tcPr>
            <w:tcW w:w="226" w:type="pct"/>
            <w:shd w:val="clear" w:color="auto" w:fill="auto"/>
            <w:vAlign w:val="center"/>
          </w:tcPr>
          <w:p w14:paraId="4B0AF1F9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2-36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DF1AA54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 xml:space="preserve">Type I single panel codebook 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3B2066A8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650F0489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2. Supported Codebook Mode(s)</w:t>
            </w:r>
          </w:p>
          <w:p w14:paraId="0C2DDCE1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67F66CC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2-35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0978FC0" w14:textId="77777777" w:rsidR="00594800" w:rsidRPr="0056315E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56315E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172AB52" w14:textId="77777777" w:rsidR="00594800" w:rsidRPr="0056315E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56315E">
              <w:rPr>
                <w:rFonts w:asciiTheme="majorHAnsi" w:eastAsia="MS PGothic" w:hAnsiTheme="majorHAnsi" w:cstheme="majorHAnsi"/>
                <w:sz w:val="18"/>
              </w:rPr>
              <w:t>No additional Type I codebook configurations other than the basic CSI feedback (2-32) is supported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72311ED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773803A" w14:textId="77777777" w:rsidR="00594800" w:rsidRPr="0056315E" w:rsidRDefault="00594800" w:rsidP="009479F3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56315E">
              <w:rPr>
                <w:rFonts w:asciiTheme="majorHAnsi" w:eastAsia="MS PGothic" w:hAnsiTheme="majorHAnsi" w:cstheme="majorHAnsi"/>
                <w:sz w:val="18"/>
              </w:rPr>
              <w:t>No need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750AE8DA" w14:textId="77777777" w:rsidR="00594800" w:rsidRPr="0056315E" w:rsidRDefault="00594800" w:rsidP="009479F3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14:paraId="3E93E918" w14:textId="77777777" w:rsidR="00594800" w:rsidRPr="0056315E" w:rsidRDefault="00594800" w:rsidP="009479F3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4B62238C" w14:textId="77777777" w:rsidR="00594800" w:rsidRPr="0056315E" w:rsidRDefault="00594800" w:rsidP="009479F3">
            <w:pPr>
              <w:rPr>
                <w:ins w:id="66" w:author="Peter Gaal" w:date="2018-05-19T10:52:00Z"/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Note: simultaneously doesn’t mean in the same slot</w:t>
            </w:r>
          </w:p>
          <w:p w14:paraId="0EFA85EF" w14:textId="77777777" w:rsidR="00594800" w:rsidRPr="0056315E" w:rsidRDefault="00594800" w:rsidP="009479F3">
            <w:pPr>
              <w:rPr>
                <w:rFonts w:asciiTheme="majorHAnsi" w:eastAsia="Malgun Gothic" w:hAnsiTheme="majorHAnsi" w:cstheme="majorHAnsi"/>
                <w:sz w:val="18"/>
              </w:rPr>
            </w:pPr>
            <w:ins w:id="67" w:author="Peter Gaal" w:date="2018-05-19T10:5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Note: </w:t>
              </w:r>
            </w:ins>
            <w:ins w:id="68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 determining the</w:t>
              </w:r>
            </w:ins>
            <w:ins w:id="69" w:author="Peter Gaal" w:date="2018-05-19T11:17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70" w:author="Peter Gaal" w:date="2018-05-19T11:1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number</w:t>
              </w:r>
            </w:ins>
            <w:ins w:id="71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of resources</w:t>
              </w:r>
            </w:ins>
            <w:ins w:id="72" w:author="Peter Gaal" w:date="2018-05-19T11:29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and total number of ports</w:t>
              </w:r>
            </w:ins>
            <w:ins w:id="73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74" w:author="Peter Gaal" w:date="2018-05-19T11:1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for</w:t>
              </w:r>
            </w:ins>
            <w:ins w:id="75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Component-1, </w:t>
              </w:r>
            </w:ins>
            <w:ins w:id="76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77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given</w:t>
              </w:r>
            </w:ins>
            <w:ins w:id="78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resource</w:t>
              </w:r>
            </w:ins>
            <w:ins w:id="79" w:author="Peter Gaal" w:date="2018-05-19T11:29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  <w:ins w:id="80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is counted</w:t>
              </w:r>
            </w:ins>
            <w:ins w:id="81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times </w:t>
              </w:r>
            </w:ins>
            <w:ins w:id="82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</w:t>
              </w:r>
            </w:ins>
            <w:ins w:id="83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repor</w:t>
              </w:r>
            </w:ins>
            <w:ins w:id="84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ts are calculated</w:t>
              </w:r>
            </w:ins>
            <w:ins w:id="85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simult</w:t>
              </w:r>
            </w:ins>
            <w:ins w:id="86" w:author="Peter Gaal" w:date="2018-05-19T11:22:00Z">
              <w:r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87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neously </w:t>
              </w:r>
            </w:ins>
            <w:ins w:id="88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based on the same resource</w:t>
              </w:r>
            </w:ins>
            <w:ins w:id="89" w:author="Peter Gaal" w:date="2018-05-19T11:29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</w:p>
        </w:tc>
        <w:tc>
          <w:tcPr>
            <w:tcW w:w="116" w:type="pct"/>
            <w:shd w:val="clear" w:color="auto" w:fill="auto"/>
            <w:vAlign w:val="center"/>
          </w:tcPr>
          <w:p w14:paraId="3BF0CDA8" w14:textId="77777777" w:rsidR="00594800" w:rsidRPr="0056315E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200E89D7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 xml:space="preserve">Component-1: the candidate values for the max # of Tx port in one resource is </w:t>
            </w:r>
          </w:p>
          <w:p w14:paraId="68CAAE7B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{4, 8, 12, 16, 24, 32}</w:t>
            </w:r>
          </w:p>
          <w:p w14:paraId="4294996C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The candidate value set of the max # of resources is:</w:t>
            </w:r>
          </w:p>
          <w:p w14:paraId="59CE9DEC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{from 1 to 64}</w:t>
            </w:r>
          </w:p>
          <w:p w14:paraId="668D50D5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The candidate value set of total # of ports (including both channel and NZP-CSI-RS based interference measurement) is:</w:t>
            </w:r>
          </w:p>
          <w:p w14:paraId="5662DD02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{from 2 to 256}</w:t>
            </w:r>
          </w:p>
          <w:p w14:paraId="29C58991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  <w:p w14:paraId="1A3B5279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  <w:p w14:paraId="70D7BAC7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 xml:space="preserve">Component-2 candidate values: </w:t>
            </w:r>
          </w:p>
          <w:p w14:paraId="1F2567CB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{Mode-1, Mode-2}</w:t>
            </w:r>
          </w:p>
          <w:p w14:paraId="790BA831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 xml:space="preserve">Down-select: </w:t>
            </w:r>
          </w:p>
          <w:p w14:paraId="4F404AA6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Alt.1 Mode-1 as mandatory</w:t>
            </w:r>
          </w:p>
          <w:p w14:paraId="707C9D0A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Alt.2: Both Mode-1 and Mode-2 are mandatory (in this case, this component is not needed)</w:t>
            </w:r>
          </w:p>
          <w:p w14:paraId="77A1878F" w14:textId="77777777" w:rsidR="00594800" w:rsidRPr="0056315E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</w:tr>
      <w:tr w:rsidR="00594800" w:rsidRPr="007D6B14" w14:paraId="457AE3AA" w14:textId="77777777" w:rsidTr="009479F3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B292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 2-40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77FC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I multi-panel codebook</w:t>
            </w:r>
          </w:p>
          <w:p w14:paraId="6333DC94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1865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008EB37C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2. Supported Codebook Mode(s): </w:t>
            </w:r>
          </w:p>
          <w:p w14:paraId="7D8858E3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3. Supported number of panels, Ng, 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E92F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2-35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AB08" w14:textId="77777777" w:rsidR="00594800" w:rsidRPr="003C1D4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A2E98" w14:textId="77777777" w:rsidR="00594800" w:rsidRPr="003C1D4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multi-panel Type I codebook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4B25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A0B0" w14:textId="77777777" w:rsidR="00594800" w:rsidRPr="003C1D45" w:rsidRDefault="00594800" w:rsidP="009479F3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3609" w14:textId="77777777" w:rsidR="00594800" w:rsidRPr="003C1D45" w:rsidRDefault="00594800" w:rsidP="009479F3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C1D45">
              <w:rPr>
                <w:rFonts w:asciiTheme="majorHAnsi" w:eastAsia="Malgun Gothic" w:hAnsiTheme="majorHAnsi" w:cstheme="majorHAnsi"/>
                <w:sz w:val="18"/>
              </w:rPr>
              <w:t>N.A.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D6A7" w14:textId="77777777" w:rsidR="00594800" w:rsidRPr="003C1D45" w:rsidRDefault="00594800" w:rsidP="009479F3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A745" w14:textId="77777777" w:rsidR="00594800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Note: simultaneously doesn’t mean in the same slot</w:t>
            </w:r>
          </w:p>
          <w:p w14:paraId="3E0C03C5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90" w:author="Peter Gaal" w:date="2018-05-19T10:5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Note: </w:t>
              </w:r>
            </w:ins>
            <w:ins w:id="91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 determining the</w:t>
              </w:r>
            </w:ins>
            <w:ins w:id="92" w:author="Peter Gaal" w:date="2018-05-19T11:17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93" w:author="Peter Gaal" w:date="2018-05-19T11:1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number</w:t>
              </w:r>
            </w:ins>
            <w:ins w:id="94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of resources</w:t>
              </w:r>
            </w:ins>
            <w:ins w:id="95" w:author="Peter Gaal" w:date="2018-05-19T11:28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and total number of ports</w:t>
              </w:r>
            </w:ins>
            <w:ins w:id="96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97" w:author="Peter Gaal" w:date="2018-05-19T11:1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for</w:t>
              </w:r>
            </w:ins>
            <w:ins w:id="98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Component-1, </w:t>
              </w:r>
            </w:ins>
            <w:ins w:id="99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100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given</w:t>
              </w:r>
            </w:ins>
            <w:ins w:id="101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resource</w:t>
              </w:r>
            </w:ins>
            <w:ins w:id="102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103" w:author="Peter Gaal" w:date="2018-05-19T11:28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or port </w:t>
              </w:r>
            </w:ins>
            <w:ins w:id="104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is counted</w:t>
              </w:r>
            </w:ins>
            <w:ins w:id="105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times </w:t>
              </w:r>
            </w:ins>
            <w:ins w:id="106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</w:t>
              </w:r>
            </w:ins>
            <w:ins w:id="107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repor</w:t>
              </w:r>
            </w:ins>
            <w:ins w:id="108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ts are calculated</w:t>
              </w:r>
            </w:ins>
            <w:ins w:id="109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simult</w:t>
              </w:r>
            </w:ins>
            <w:ins w:id="110" w:author="Peter Gaal" w:date="2018-05-19T11:22:00Z">
              <w:r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111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neously </w:t>
              </w:r>
            </w:ins>
            <w:ins w:id="112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based on the same resource</w:t>
              </w:r>
            </w:ins>
            <w:ins w:id="113" w:author="Peter Gaal" w:date="2018-05-19T11:28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6039" w14:textId="77777777" w:rsidR="00594800" w:rsidRPr="003C1D4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6BBD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Optional</w:t>
            </w:r>
          </w:p>
          <w:p w14:paraId="394ADD0B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  <w:p w14:paraId="080ECF5C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Component-1: the candidate values for the max # of Tx port in one resource is </w:t>
            </w:r>
          </w:p>
          <w:p w14:paraId="3B35A02A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{8, 16, 32}</w:t>
            </w:r>
          </w:p>
          <w:p w14:paraId="134E3763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The candidate value set of the max # of resources is:</w:t>
            </w:r>
          </w:p>
          <w:p w14:paraId="3AAF996C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1 to 64}</w:t>
            </w:r>
          </w:p>
          <w:p w14:paraId="7D9D9082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The candidate value set of total # of ports (including both channel and NZP-CSI-RS based interference measurement) is:</w:t>
            </w:r>
          </w:p>
          <w:p w14:paraId="20BDC7FC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2 to 256}</w:t>
            </w:r>
          </w:p>
          <w:p w14:paraId="2BADD2A9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Component-2 candidate values: Component-2 candidate values: </w:t>
            </w:r>
          </w:p>
          <w:p w14:paraId="46775524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{Mode-1, Mode-2, both}</w:t>
            </w:r>
          </w:p>
          <w:p w14:paraId="6B0A254F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Component-3:</w:t>
            </w:r>
          </w:p>
          <w:p w14:paraId="7F4642BA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Candidate value: {2,4} </w:t>
            </w:r>
          </w:p>
        </w:tc>
      </w:tr>
      <w:tr w:rsidR="00594800" w:rsidRPr="007D6B14" w14:paraId="4A3AA4B2" w14:textId="77777777" w:rsidTr="009479F3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C19C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2-41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C30C6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Type II codebook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F120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613A2041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 xml:space="preserve">2. Parameter “Lx” (number of beams) in codebook generation, where x is index of Tx ports, corresponding to 4,8,12,16,24 and 32 ports. </w:t>
            </w:r>
          </w:p>
          <w:p w14:paraId="0DF45055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3. Support amplitude scaling type </w:t>
            </w:r>
          </w:p>
          <w:p w14:paraId="70BA83E0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4. Support amplitude subset restriction level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0EA7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2-35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F442" w14:textId="77777777" w:rsidR="00594800" w:rsidRPr="003C1D4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6EC7" w14:textId="77777777" w:rsidR="00594800" w:rsidRPr="003C1D4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Type II codebook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AA3A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360E" w14:textId="77777777" w:rsidR="00594800" w:rsidRPr="003C1D45" w:rsidRDefault="00594800" w:rsidP="009479F3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9FC4" w14:textId="77777777" w:rsidR="00594800" w:rsidRPr="003C1D45" w:rsidRDefault="00594800" w:rsidP="009479F3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C1D45">
              <w:rPr>
                <w:rFonts w:asciiTheme="majorHAnsi" w:eastAsia="Malgun Gothic" w:hAnsiTheme="majorHAnsi" w:cstheme="majorHAnsi"/>
                <w:sz w:val="18"/>
              </w:rPr>
              <w:t>N.A.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CC29" w14:textId="77777777" w:rsidR="00594800" w:rsidRPr="003C1D45" w:rsidRDefault="00594800" w:rsidP="009479F3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364F" w14:textId="77777777" w:rsidR="00594800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Note: simultaneously doesn’t mean in the same slot</w:t>
            </w:r>
          </w:p>
          <w:p w14:paraId="60F84073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14" w:author="Peter Gaal" w:date="2018-05-19T10:5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Note: </w:t>
              </w:r>
            </w:ins>
            <w:ins w:id="115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 determining the</w:t>
              </w:r>
            </w:ins>
            <w:ins w:id="116" w:author="Peter Gaal" w:date="2018-05-19T11:17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117" w:author="Peter Gaal" w:date="2018-05-19T11:1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number</w:t>
              </w:r>
            </w:ins>
            <w:ins w:id="118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of resources</w:t>
              </w:r>
            </w:ins>
            <w:ins w:id="119" w:author="Peter Gaal" w:date="2018-05-19T11:28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and total number of ports</w:t>
              </w:r>
            </w:ins>
            <w:ins w:id="120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121" w:author="Peter Gaal" w:date="2018-05-19T11:1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for</w:t>
              </w:r>
            </w:ins>
            <w:ins w:id="122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Component-1, </w:t>
              </w:r>
            </w:ins>
            <w:ins w:id="123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124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given</w:t>
              </w:r>
            </w:ins>
            <w:ins w:id="125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resource</w:t>
              </w:r>
            </w:ins>
            <w:ins w:id="126" w:author="Peter Gaal" w:date="2018-05-19T11:28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  <w:ins w:id="127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is counted</w:t>
              </w:r>
            </w:ins>
            <w:ins w:id="128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times </w:t>
              </w:r>
            </w:ins>
            <w:ins w:id="129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</w:t>
              </w:r>
            </w:ins>
            <w:ins w:id="130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repor</w:t>
              </w:r>
            </w:ins>
            <w:ins w:id="131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ts are </w:t>
              </w:r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lastRenderedPageBreak/>
                <w:t>calculated</w:t>
              </w:r>
            </w:ins>
            <w:ins w:id="132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simult</w:t>
              </w:r>
            </w:ins>
            <w:ins w:id="133" w:author="Peter Gaal" w:date="2018-05-19T11:21:00Z">
              <w:r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134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neously </w:t>
              </w:r>
            </w:ins>
            <w:ins w:id="135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based on the same resource</w:t>
              </w:r>
            </w:ins>
            <w:ins w:id="136" w:author="Peter Gaal" w:date="2018-05-19T11:28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6E1F" w14:textId="77777777" w:rsidR="00594800" w:rsidRPr="003C1D4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55C9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Component-1: the candidate values for the max # of Tx port in one resource is </w:t>
            </w:r>
          </w:p>
          <w:p w14:paraId="0015AE2E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{4, 8, 12, 16, 24, 32}</w:t>
            </w:r>
          </w:p>
          <w:p w14:paraId="5AC7C9FD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The candidate value set of the max # of resources is:</w:t>
            </w:r>
          </w:p>
          <w:p w14:paraId="3D9CE05A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1 to 64}</w:t>
            </w:r>
          </w:p>
          <w:p w14:paraId="4657C452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The candidate value set of </w:t>
            </w: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total # of ports (including both channel and NZP-CSI-RS based interference measurement) is:</w:t>
            </w:r>
          </w:p>
          <w:p w14:paraId="30135FA6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2 to 256}</w:t>
            </w:r>
          </w:p>
          <w:p w14:paraId="72491F52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Component-2, candidate values {2,3,4}</w:t>
            </w:r>
          </w:p>
          <w:p w14:paraId="7A437995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Component-3, candidate values set: {wideband, wideband/</w:t>
            </w:r>
            <w:proofErr w:type="spellStart"/>
            <w:r w:rsidRPr="003C1D45">
              <w:rPr>
                <w:rFonts w:asciiTheme="majorHAnsi" w:eastAsia="Times New Roman" w:hAnsiTheme="majorHAnsi" w:cstheme="majorHAnsi"/>
                <w:sz w:val="18"/>
              </w:rPr>
              <w:t>subband</w:t>
            </w:r>
            <w:proofErr w:type="spellEnd"/>
            <w:r w:rsidRPr="003C1D45">
              <w:rPr>
                <w:rFonts w:asciiTheme="majorHAnsi" w:eastAsia="Times New Roman" w:hAnsiTheme="majorHAnsi" w:cstheme="majorHAnsi"/>
                <w:sz w:val="18"/>
              </w:rPr>
              <w:t>}</w:t>
            </w:r>
          </w:p>
          <w:p w14:paraId="099C3F72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</w:tr>
      <w:tr w:rsidR="00594800" w:rsidRPr="003C74A1" w14:paraId="7824345C" w14:textId="77777777" w:rsidTr="009479F3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27EA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2-43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2163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II codebook with port selection</w:t>
            </w:r>
          </w:p>
          <w:p w14:paraId="3FEAA397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9C6B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3E877011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2. Parameter “Lx” (number of selected ports) in codebook generation, where </w:t>
            </w: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 xml:space="preserve">x is index of Tx ports, corresponding to 4,8,12,16,24 and 32 ports. </w:t>
            </w:r>
          </w:p>
          <w:p w14:paraId="6CE302AE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3. Support amplitude scaling type </w:t>
            </w:r>
          </w:p>
          <w:p w14:paraId="5BEACA7D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1239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F55D" w14:textId="77777777" w:rsidR="00594800" w:rsidRPr="003C1D4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D6C3" w14:textId="77777777" w:rsidR="00594800" w:rsidRPr="003C1D4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Type II codebook with port selection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D8D8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C6C9" w14:textId="77777777" w:rsidR="00594800" w:rsidRPr="003C1D45" w:rsidRDefault="00594800" w:rsidP="009479F3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F1A6" w14:textId="77777777" w:rsidR="00594800" w:rsidRPr="003C1D45" w:rsidRDefault="00594800" w:rsidP="009479F3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C1D45">
              <w:rPr>
                <w:rFonts w:asciiTheme="majorHAnsi" w:eastAsia="Malgun Gothic" w:hAnsiTheme="majorHAnsi" w:cstheme="majorHAnsi"/>
                <w:sz w:val="18"/>
              </w:rPr>
              <w:t>N.A.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644F9" w14:textId="77777777" w:rsidR="00594800" w:rsidRPr="003C1D45" w:rsidRDefault="00594800" w:rsidP="009479F3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CBDD" w14:textId="77777777" w:rsidR="00594800" w:rsidRDefault="00594800" w:rsidP="009479F3">
            <w:pPr>
              <w:rPr>
                <w:ins w:id="137" w:author="Peter Gaal" w:date="2018-05-19T11:22:00Z"/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Note: simultaneously doesn’t mean in the same slot</w:t>
            </w:r>
          </w:p>
          <w:p w14:paraId="0399BB19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38" w:author="Peter Gaal" w:date="2018-05-19T11:2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Note: When determining the</w:t>
              </w:r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number of resources</w:t>
              </w:r>
            </w:ins>
            <w:ins w:id="139" w:author="Peter Gaal" w:date="2018-05-19T11:27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and total number of ports</w:t>
              </w:r>
            </w:ins>
            <w:ins w:id="140" w:author="Peter Gaal" w:date="2018-05-19T11:2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for Component-1, a given resource</w:t>
              </w:r>
            </w:ins>
            <w:ins w:id="141" w:author="Peter Gaal" w:date="2018-05-19T11:27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  <w:ins w:id="142" w:author="Peter Gaal" w:date="2018-05-19T11:2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is counted multiple times when multiple reports are calculated simult</w:t>
              </w:r>
              <w:r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neously based on the </w:t>
              </w:r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lastRenderedPageBreak/>
                <w:t>same resource</w:t>
              </w:r>
            </w:ins>
            <w:ins w:id="143" w:author="Peter Gaal" w:date="2018-05-19T11:28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7171" w14:textId="77777777" w:rsidR="00594800" w:rsidRPr="003C1D45" w:rsidRDefault="00594800" w:rsidP="009479F3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E134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Component-1: the candidate values for the max # of Tx port in one resource is </w:t>
            </w:r>
          </w:p>
          <w:p w14:paraId="1D6B69F9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{4, 8, 12, 16, 24, 32}</w:t>
            </w:r>
          </w:p>
          <w:p w14:paraId="3CCD4661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The candidate value set of the max # of resources is:</w:t>
            </w:r>
          </w:p>
          <w:p w14:paraId="2A11D7AC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1 to 64}</w:t>
            </w:r>
          </w:p>
          <w:p w14:paraId="098BB28F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The candidate value set of total # of ports (including both channel </w:t>
            </w: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and NZP-CSI-RS based interference measurement) is:</w:t>
            </w:r>
          </w:p>
          <w:p w14:paraId="4F4DDFF4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2 to 256}</w:t>
            </w:r>
          </w:p>
          <w:p w14:paraId="799582D5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Component-2, candidate values set for “Lx” is {2,3,4}</w:t>
            </w:r>
          </w:p>
          <w:p w14:paraId="77C9147F" w14:textId="77777777" w:rsidR="00594800" w:rsidRPr="003C1D45" w:rsidRDefault="00594800" w:rsidP="009479F3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Component-3, candidate values set: {wideband, wideband/</w:t>
            </w:r>
            <w:proofErr w:type="spellStart"/>
            <w:r w:rsidRPr="003C1D45">
              <w:rPr>
                <w:rFonts w:asciiTheme="majorHAnsi" w:eastAsia="Times New Roman" w:hAnsiTheme="majorHAnsi" w:cstheme="majorHAnsi"/>
                <w:sz w:val="18"/>
              </w:rPr>
              <w:t>subband</w:t>
            </w:r>
            <w:proofErr w:type="spellEnd"/>
            <w:r w:rsidRPr="003C1D45">
              <w:rPr>
                <w:rFonts w:asciiTheme="majorHAnsi" w:eastAsia="Times New Roman" w:hAnsiTheme="majorHAnsi" w:cstheme="majorHAnsi"/>
                <w:sz w:val="18"/>
              </w:rPr>
              <w:t>}</w:t>
            </w:r>
          </w:p>
        </w:tc>
      </w:tr>
    </w:tbl>
    <w:p w14:paraId="1FF9A0BD" w14:textId="77777777" w:rsidR="00594800" w:rsidRDefault="00594800" w:rsidP="00594800">
      <w:pPr>
        <w:rPr>
          <w:lang w:val="en-US"/>
        </w:rPr>
      </w:pPr>
    </w:p>
    <w:p w14:paraId="46983B1E" w14:textId="38512A9D" w:rsidR="00594800" w:rsidRPr="003C1D45" w:rsidRDefault="00594800" w:rsidP="00594800">
      <w:pPr>
        <w:spacing w:after="120"/>
        <w:rPr>
          <w:b/>
          <w:lang w:val="en-US"/>
        </w:rPr>
      </w:pPr>
      <w:r w:rsidRPr="003C1D45">
        <w:rPr>
          <w:b/>
          <w:lang w:val="en-US"/>
        </w:rPr>
        <w:t xml:space="preserve">Proposal </w:t>
      </w:r>
      <w:r w:rsidR="00304330">
        <w:rPr>
          <w:b/>
          <w:lang w:val="en-US"/>
        </w:rPr>
        <w:t>2</w:t>
      </w:r>
      <w:r w:rsidR="0035332C">
        <w:rPr>
          <w:b/>
          <w:lang w:val="en-US"/>
        </w:rPr>
        <w:t>:</w:t>
      </w:r>
    </w:p>
    <w:p w14:paraId="5920BA2D" w14:textId="77777777" w:rsidR="00594800" w:rsidRDefault="00594800" w:rsidP="00594800">
      <w:pPr>
        <w:rPr>
          <w:b/>
          <w:lang w:val="en-US"/>
        </w:rPr>
      </w:pPr>
      <w:r>
        <w:rPr>
          <w:b/>
          <w:lang w:val="en-US"/>
        </w:rPr>
        <w:t>For each of Type I, Type I multi-panel, Type II, Type II with port selection codebooks, c</w:t>
      </w:r>
      <w:r w:rsidRPr="003C1D45">
        <w:rPr>
          <w:b/>
          <w:lang w:val="en-US"/>
        </w:rPr>
        <w:t>larif</w:t>
      </w:r>
      <w:r>
        <w:rPr>
          <w:b/>
          <w:lang w:val="en-US"/>
        </w:rPr>
        <w:t>y</w:t>
      </w:r>
      <w:r w:rsidRPr="003C1D45">
        <w:rPr>
          <w:b/>
          <w:lang w:val="en-US"/>
        </w:rPr>
        <w:t xml:space="preserve"> that the number of CSI-RS resources</w:t>
      </w:r>
      <w:r>
        <w:rPr>
          <w:b/>
          <w:lang w:val="en-US"/>
        </w:rPr>
        <w:t xml:space="preserve"> and total number of ports</w:t>
      </w:r>
      <w:r w:rsidRPr="003C1D45">
        <w:rPr>
          <w:b/>
          <w:lang w:val="en-US"/>
        </w:rPr>
        <w:t xml:space="preserve"> used are counted multiple times (</w:t>
      </w:r>
      <w:r w:rsidRPr="003C1D45">
        <w:rPr>
          <w:b/>
          <w:i/>
          <w:lang w:val="en-US"/>
        </w:rPr>
        <w:t>n</w:t>
      </w:r>
      <w:r w:rsidRPr="003C1D45">
        <w:rPr>
          <w:b/>
          <w:lang w:val="en-US"/>
        </w:rPr>
        <w:t xml:space="preserve"> times) if the same resource </w:t>
      </w:r>
      <w:r>
        <w:rPr>
          <w:b/>
          <w:lang w:val="en-US"/>
        </w:rPr>
        <w:t xml:space="preserve">or port </w:t>
      </w:r>
      <w:r w:rsidRPr="003C1D45">
        <w:rPr>
          <w:b/>
          <w:lang w:val="en-US"/>
        </w:rPr>
        <w:t>is used in multiple (</w:t>
      </w:r>
      <w:r w:rsidRPr="003C1D45">
        <w:rPr>
          <w:b/>
          <w:i/>
          <w:lang w:val="en-US"/>
        </w:rPr>
        <w:t>n</w:t>
      </w:r>
      <w:r w:rsidRPr="003C1D45">
        <w:rPr>
          <w:b/>
          <w:lang w:val="en-US"/>
        </w:rPr>
        <w:t xml:space="preserve">) simultaneous CSI calculations. </w:t>
      </w:r>
    </w:p>
    <w:p w14:paraId="73C0B128" w14:textId="77777777" w:rsidR="00304330" w:rsidRDefault="00304330" w:rsidP="00304330">
      <w:pPr>
        <w:pBdr>
          <w:bottom w:val="single" w:sz="4" w:space="1" w:color="auto"/>
        </w:pBdr>
        <w:rPr>
          <w:lang w:val="en-US"/>
        </w:rPr>
      </w:pPr>
    </w:p>
    <w:p w14:paraId="425950FB" w14:textId="77777777" w:rsidR="00304330" w:rsidRPr="00337B03" w:rsidRDefault="00304330" w:rsidP="00304330">
      <w:pPr>
        <w:pStyle w:val="Heading2"/>
        <w:rPr>
          <w:lang w:val="en-US"/>
        </w:rPr>
      </w:pPr>
      <w:r>
        <w:rPr>
          <w:lang w:val="en-US"/>
        </w:rPr>
        <w:t>Beam management</w:t>
      </w:r>
    </w:p>
    <w:p w14:paraId="778473FD" w14:textId="77777777" w:rsidR="00304330" w:rsidRDefault="00304330" w:rsidP="00304330">
      <w:pPr>
        <w:rPr>
          <w:lang w:val="en-US"/>
        </w:rPr>
      </w:pPr>
      <w:r>
        <w:rPr>
          <w:lang w:val="en-US"/>
        </w:rPr>
        <w:t xml:space="preserve">2-24 </w:t>
      </w:r>
      <w:r w:rsidRPr="00337B03">
        <w:rPr>
          <w:lang w:val="en-US"/>
        </w:rPr>
        <w:t>SSB/CSI-RS for beam measurement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1213"/>
        <w:gridCol w:w="2224"/>
        <w:gridCol w:w="497"/>
        <w:gridCol w:w="442"/>
        <w:gridCol w:w="1213"/>
        <w:gridCol w:w="629"/>
        <w:gridCol w:w="563"/>
        <w:gridCol w:w="503"/>
        <w:gridCol w:w="204"/>
        <w:gridCol w:w="204"/>
        <w:gridCol w:w="204"/>
        <w:gridCol w:w="1135"/>
      </w:tblGrid>
      <w:tr w:rsidR="00304330" w:rsidRPr="003C74A1" w14:paraId="33560286" w14:textId="77777777" w:rsidTr="00317637">
        <w:trPr>
          <w:trHeight w:val="525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A3B4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EE5A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AFB38" w14:textId="77777777" w:rsidR="00304330" w:rsidRPr="00337B03" w:rsidRDefault="00304330" w:rsidP="00317637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1. The max number of SSB</w:t>
            </w:r>
            <w:del w:id="144" w:author="Peter Gaal" w:date="2018-05-14T22:01:00Z">
              <w:r w:rsidRPr="00337B03" w:rsidDel="0007731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/CSI-RS</w:delText>
              </w:r>
            </w:del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(1Tx) resources (sum of aperiodic/periodic/semi-persistent) across all CCs to measure L1-RSRP within a slot shall not exceed MB_1 </w:t>
            </w:r>
          </w:p>
          <w:p w14:paraId="66044505" w14:textId="77777777" w:rsidR="00304330" w:rsidRPr="00337B03" w:rsidRDefault="00304330" w:rsidP="00317637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4CD8BB11" w14:textId="77777777" w:rsidR="00304330" w:rsidRPr="00337B03" w:rsidRDefault="00304330" w:rsidP="00317637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The max number of CSI-RS (2Tx) resources (sum of aperiodic/periodic/semi-persistent) across all CCs to measure L1-RSRP within a slot shall not exceed MB_2 </w:t>
            </w:r>
          </w:p>
          <w:p w14:paraId="318D4FD9" w14:textId="77777777" w:rsidR="00304330" w:rsidRDefault="00304330" w:rsidP="00317637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3. Supported density of CSI-RS </w:t>
            </w:r>
          </w:p>
          <w:p w14:paraId="153CF50D" w14:textId="77777777" w:rsidR="00304330" w:rsidRDefault="00304330" w:rsidP="00317637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5E91B68F" w14:textId="77777777" w:rsidR="00304330" w:rsidRDefault="00304330" w:rsidP="00317637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45" w:author="Peter Gaal" w:date="2018-05-14T21:55:00Z">
              <w:r w:rsidRPr="00070C3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4. Supported max # of configured NZP CSI-RS (</w:t>
              </w:r>
            </w:ins>
            <w:ins w:id="146" w:author="Peter Gaal" w:date="2018-05-15T17:5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</w:t>
              </w:r>
            </w:ins>
            <w:ins w:id="147" w:author="Peter Gaal" w:date="2018-05-14T21:55:00Z">
              <w:r w:rsidRPr="00070C3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Tx) resources (sum of aperiodic/periodic/semi-persistent) per CCs to measure L1-RSRP</w:t>
              </w:r>
            </w:ins>
          </w:p>
          <w:p w14:paraId="171566B1" w14:textId="77777777" w:rsidR="00304330" w:rsidRDefault="00304330" w:rsidP="00317637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2B114681" w14:textId="77777777" w:rsidR="00304330" w:rsidRPr="00337B03" w:rsidRDefault="00304330" w:rsidP="00317637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48" w:author="Peter Gaal" w:date="2018-05-14T21:5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5</w:t>
              </w:r>
            </w:ins>
            <w:ins w:id="149" w:author="Peter Gaal" w:date="2018-02-16T21:38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. When intra-band NR CA is configured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a band</w:t>
              </w:r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, the </w:t>
              </w:r>
            </w:ins>
            <w:ins w:id="150" w:author="Peter Gaal" w:date="2018-05-15T15:56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same</w:t>
              </w:r>
            </w:ins>
            <w:ins w:id="151" w:author="Peter Gaal" w:date="2018-02-16T21:38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beam management</w:t>
              </w:r>
            </w:ins>
            <w:ins w:id="152" w:author="Peter Gaal" w:date="2018-05-15T15:5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is applied across all CCs</w:t>
              </w:r>
            </w:ins>
            <w:ins w:id="153" w:author="Peter Gaal" w:date="2018-02-16T21:38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th</w:t>
              </w:r>
            </w:ins>
            <w:ins w:id="154" w:author="Peter Gaal" w:date="2018-05-15T15:5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e</w:t>
              </w:r>
            </w:ins>
            <w:ins w:id="155" w:author="Peter Gaal" w:date="2018-02-16T21:38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912A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2-21, 2-22 or 2-23, 2-23a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FCAFC" w14:textId="77777777" w:rsidR="00304330" w:rsidRPr="00337B03" w:rsidRDefault="00304330" w:rsidP="00317637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C709" w14:textId="77777777" w:rsidR="00304330" w:rsidRPr="00337B03" w:rsidRDefault="00304330" w:rsidP="00317637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RSRP measurement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ABE4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07731A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91AF9" w14:textId="77777777" w:rsidR="00304330" w:rsidRPr="00337B03" w:rsidRDefault="00304330" w:rsidP="00317637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No need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B7CC" w14:textId="77777777" w:rsidR="00304330" w:rsidRPr="00337B03" w:rsidRDefault="00304330" w:rsidP="00317637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algun 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D1F8" w14:textId="77777777" w:rsidR="00304330" w:rsidRPr="00337B03" w:rsidRDefault="00304330" w:rsidP="00317637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EE2A" w14:textId="77777777" w:rsidR="00304330" w:rsidRPr="00337B03" w:rsidRDefault="00304330" w:rsidP="00317637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7748" w14:textId="77777777" w:rsidR="00304330" w:rsidRPr="00337B03" w:rsidRDefault="00304330" w:rsidP="00317637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DD92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Component-1, candidate value set for MB_1 is {8, 16, 32, 64}</w:t>
            </w:r>
          </w:p>
          <w:p w14:paraId="77E410C3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Support MB_1 =8 is mandatory for at least for &gt;6Ghz bands</w:t>
            </w:r>
          </w:p>
          <w:p w14:paraId="03640A2C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Component-2, candidate value set for MB_2 is {0, 4, 8, 16, 32, 64}</w:t>
            </w:r>
          </w:p>
          <w:p w14:paraId="2FE6DAE1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Component-3: candidate value set: </w:t>
            </w:r>
          </w:p>
          <w:p w14:paraId="4667B99D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{“1 only”, “3 only”, “both 1 and 3”}</w:t>
            </w:r>
          </w:p>
          <w:p w14:paraId="144887A4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At least density of CSI-RS =3 is </w:t>
            </w: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mandatory at least for FR2</w:t>
            </w:r>
          </w:p>
          <w:p w14:paraId="3D885C9F" w14:textId="77777777" w:rsidR="00304330" w:rsidRPr="00337B03" w:rsidRDefault="00304330" w:rsidP="00317637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56" w:author="Peter Gaal" w:date="2018-05-14T21:57:00Z">
              <w:r w:rsidRP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</w:t>
              </w:r>
            </w:ins>
            <w:ins w:id="157" w:author="Peter Gaal" w:date="2018-05-14T21:5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158" w:author="Peter Gaal" w:date="2018-05-14T21:57:00Z">
              <w:r w:rsidRP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candidate value set is {0, 4, 8, 16, 32, 64</w:t>
              </w:r>
            </w:ins>
            <w:ins w:id="159" w:author="Peter Gaal" w:date="2018-05-15T17:5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, 128</w:t>
              </w:r>
            </w:ins>
            <w:ins w:id="160" w:author="Peter Gaal" w:date="2018-05-14T21:57:00Z">
              <w:r w:rsidRP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</w:t>
              </w:r>
            </w:ins>
          </w:p>
        </w:tc>
      </w:tr>
    </w:tbl>
    <w:p w14:paraId="05ABA274" w14:textId="77777777" w:rsidR="00304330" w:rsidRDefault="00304330" w:rsidP="00304330">
      <w:pPr>
        <w:rPr>
          <w:lang w:val="en-US"/>
        </w:rPr>
      </w:pPr>
    </w:p>
    <w:p w14:paraId="2483F277" w14:textId="0AD84433" w:rsidR="00304330" w:rsidRDefault="00304330" w:rsidP="00304330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3D73CD">
        <w:rPr>
          <w:b/>
          <w:lang w:val="en-US"/>
        </w:rPr>
        <w:t>3</w:t>
      </w:r>
      <w:r w:rsidRPr="003C1030">
        <w:rPr>
          <w:b/>
          <w:lang w:val="en-US"/>
        </w:rPr>
        <w:t>:</w:t>
      </w:r>
    </w:p>
    <w:p w14:paraId="74F98D27" w14:textId="77777777" w:rsidR="00304330" w:rsidRPr="003C1030" w:rsidRDefault="00304330" w:rsidP="00304330">
      <w:pPr>
        <w:rPr>
          <w:b/>
          <w:lang w:val="en-US"/>
        </w:rPr>
      </w:pPr>
      <w:r>
        <w:rPr>
          <w:b/>
          <w:lang w:val="en-US"/>
        </w:rPr>
        <w:t>Need to have a limit on configurable CSI-RS resources for L1-RSRP.</w:t>
      </w:r>
      <w:r w:rsidRPr="003C1030">
        <w:rPr>
          <w:b/>
          <w:lang w:val="en-US"/>
        </w:rPr>
        <w:t xml:space="preserve"> </w:t>
      </w:r>
    </w:p>
    <w:p w14:paraId="24A90DC7" w14:textId="77777777" w:rsidR="00304330" w:rsidRPr="003C1030" w:rsidRDefault="00304330" w:rsidP="00304330">
      <w:pP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16D43287" w14:textId="77777777" w:rsidR="00594800" w:rsidRDefault="00594800" w:rsidP="001C19DF">
      <w:pPr>
        <w:spacing w:after="0"/>
        <w:rPr>
          <w:rFonts w:eastAsia="MS Mincho"/>
          <w:lang w:val="en-US"/>
        </w:rPr>
      </w:pPr>
    </w:p>
    <w:p w14:paraId="777A2709" w14:textId="6F3329CF" w:rsidR="00122FA5" w:rsidRDefault="00122FA5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775D6C1" w14:textId="370B7897" w:rsidR="001A7A76" w:rsidRPr="001A7A76" w:rsidRDefault="00147541" w:rsidP="001A7A76">
      <w:pPr>
        <w:pStyle w:val="Heading2"/>
        <w:rPr>
          <w:lang w:val="en-US"/>
        </w:rPr>
      </w:pPr>
      <w:r>
        <w:rPr>
          <w:lang w:val="en-US"/>
        </w:rPr>
        <w:t>Semi-persistent resources</w:t>
      </w:r>
    </w:p>
    <w:p w14:paraId="7EEC2E39" w14:textId="02817B9B" w:rsidR="00CB4169" w:rsidRDefault="00147541" w:rsidP="00CB4169">
      <w:pPr>
        <w:spacing w:after="0"/>
        <w:rPr>
          <w:lang w:val="en-US"/>
        </w:rPr>
      </w:pPr>
      <w:r>
        <w:rPr>
          <w:lang w:val="en-US"/>
        </w:rPr>
        <w:t>There is already a capability for semi-persistent CSI report; however, there is no capability for rate matching around semi-persistent resources for UEs that don’t support</w:t>
      </w:r>
      <w:r w:rsidRPr="00147541">
        <w:rPr>
          <w:lang w:val="en-US"/>
        </w:rPr>
        <w:t xml:space="preserve"> </w:t>
      </w:r>
      <w:r>
        <w:rPr>
          <w:lang w:val="en-US"/>
        </w:rPr>
        <w:t xml:space="preserve">semi-persistent CSI report. </w:t>
      </w:r>
    </w:p>
    <w:p w14:paraId="31505067" w14:textId="77777777" w:rsidR="00147541" w:rsidRDefault="00147541" w:rsidP="00CB4169">
      <w:pPr>
        <w:spacing w:after="0"/>
        <w:rPr>
          <w:lang w:val="en-US"/>
        </w:rPr>
      </w:pPr>
    </w:p>
    <w:p w14:paraId="1D92B675" w14:textId="6AC23271" w:rsidR="00122FA5" w:rsidRPr="00147541" w:rsidRDefault="00147541" w:rsidP="001C19DF">
      <w:pPr>
        <w:spacing w:after="0"/>
        <w:rPr>
          <w:lang w:val="en-US"/>
        </w:rPr>
      </w:pPr>
      <w:r>
        <w:rPr>
          <w:lang w:val="en-US"/>
        </w:rPr>
        <w:t>2-33b</w:t>
      </w:r>
      <w:r w:rsidR="00CB4169" w:rsidRPr="00147541">
        <w:rPr>
          <w:lang w:val="en-US"/>
        </w:rPr>
        <w:t xml:space="preserve"> </w:t>
      </w:r>
      <w:r w:rsidRPr="00147541">
        <w:rPr>
          <w:lang w:val="en-US"/>
        </w:rPr>
        <w:t>SP CSI-RS and SP CSI-IM</w:t>
      </w:r>
    </w:p>
    <w:p w14:paraId="1FEFEE84" w14:textId="77777777" w:rsidR="00122FA5" w:rsidRDefault="00122FA5" w:rsidP="001C19DF">
      <w:pPr>
        <w:spacing w:after="0"/>
        <w:rPr>
          <w:rFonts w:eastAsia="MS Mincho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4"/>
        <w:gridCol w:w="984"/>
        <w:gridCol w:w="2205"/>
        <w:gridCol w:w="455"/>
        <w:gridCol w:w="442"/>
        <w:gridCol w:w="389"/>
        <w:gridCol w:w="620"/>
        <w:gridCol w:w="503"/>
        <w:gridCol w:w="503"/>
        <w:gridCol w:w="320"/>
        <w:gridCol w:w="1026"/>
        <w:gridCol w:w="602"/>
        <w:gridCol w:w="889"/>
      </w:tblGrid>
      <w:tr w:rsidR="00122FA5" w:rsidRPr="004529B5" w14:paraId="181E3783" w14:textId="77777777" w:rsidTr="00090B43">
        <w:trPr>
          <w:trHeight w:val="510"/>
        </w:trPr>
        <w:tc>
          <w:tcPr>
            <w:tcW w:w="202" w:type="pct"/>
            <w:shd w:val="clear" w:color="auto" w:fill="auto"/>
            <w:hideMark/>
          </w:tcPr>
          <w:p w14:paraId="5E243953" w14:textId="69F73923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61" w:author="Peter Gaal" w:date="2018-05-14T22:14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2-33b</w:t>
              </w:r>
            </w:ins>
          </w:p>
        </w:tc>
        <w:tc>
          <w:tcPr>
            <w:tcW w:w="529" w:type="pct"/>
            <w:shd w:val="clear" w:color="auto" w:fill="auto"/>
            <w:hideMark/>
          </w:tcPr>
          <w:p w14:paraId="2EB80416" w14:textId="2F0D04B2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62" w:author="Peter Gaal" w:date="2018-05-14T22:07:00Z">
              <w:r w:rsidRPr="002758A4">
                <w:rPr>
                  <w:rFonts w:asciiTheme="majorHAnsi" w:eastAsia="MS PGothic" w:hAnsiTheme="majorHAnsi" w:cstheme="majorHAnsi"/>
                  <w:sz w:val="18"/>
                  <w:szCs w:val="18"/>
                </w:rPr>
                <w:t>SP CSI-RS and SP</w:t>
              </w:r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  <w:r w:rsidRPr="002758A4">
                <w:rPr>
                  <w:rFonts w:asciiTheme="majorHAnsi" w:eastAsia="MS PGothic" w:hAnsiTheme="majorHAnsi" w:cstheme="majorHAnsi"/>
                  <w:sz w:val="18"/>
                  <w:szCs w:val="18"/>
                </w:rPr>
                <w:t>CSI-IM</w:t>
              </w:r>
            </w:ins>
          </w:p>
        </w:tc>
        <w:tc>
          <w:tcPr>
            <w:tcW w:w="1178" w:type="pct"/>
            <w:shd w:val="clear" w:color="auto" w:fill="auto"/>
            <w:hideMark/>
          </w:tcPr>
          <w:p w14:paraId="46C353DE" w14:textId="50978DC4" w:rsidR="00122FA5" w:rsidRPr="002758A4" w:rsidRDefault="00147541" w:rsidP="002758A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63" w:author="Peter Gaal" w:date="2018-05-14T22:07:00Z">
              <w:r w:rsidRPr="002758A4">
                <w:rPr>
                  <w:rFonts w:asciiTheme="majorHAnsi" w:eastAsia="MS PGothic" w:hAnsiTheme="majorHAnsi" w:cstheme="majorHAnsi"/>
                  <w:sz w:val="18"/>
                  <w:szCs w:val="18"/>
                </w:rPr>
                <w:t>1. Support of SP-CSI-RS and SP-CSI-IM</w:t>
              </w:r>
            </w:ins>
          </w:p>
        </w:tc>
        <w:tc>
          <w:tcPr>
            <w:tcW w:w="248" w:type="pct"/>
            <w:shd w:val="clear" w:color="auto" w:fill="auto"/>
            <w:hideMark/>
          </w:tcPr>
          <w:p w14:paraId="4E75396C" w14:textId="63B9FF40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64" w:author="Peter Gaal" w:date="2018-05-14T22:0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2-1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14:paraId="0228D2E8" w14:textId="565E775A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65" w:author="Peter Gaal" w:date="2018-05-14T22:0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13" w:type="pct"/>
            <w:shd w:val="clear" w:color="auto" w:fill="auto"/>
            <w:hideMark/>
          </w:tcPr>
          <w:p w14:paraId="732FCC9E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35" w:type="pct"/>
            <w:shd w:val="clear" w:color="auto" w:fill="auto"/>
            <w:hideMark/>
          </w:tcPr>
          <w:p w14:paraId="0BC9CE67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66" w:author="Peter Gaal" w:date="2018-02-15T11:07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Type 1</w:t>
              </w:r>
            </w:ins>
          </w:p>
        </w:tc>
        <w:tc>
          <w:tcPr>
            <w:tcW w:w="269" w:type="pct"/>
            <w:shd w:val="clear" w:color="auto" w:fill="auto"/>
            <w:hideMark/>
          </w:tcPr>
          <w:p w14:paraId="57FFF958" w14:textId="25E0E36A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67" w:author="Peter Gaal" w:date="2018-02-15T11:08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67" w:type="pct"/>
            <w:shd w:val="clear" w:color="auto" w:fill="auto"/>
          </w:tcPr>
          <w:p w14:paraId="120D7A17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ins w:id="168" w:author="Peter Gaal" w:date="2018-02-15T11:08:00Z">
              <w:r w:rsidRPr="004529B5">
                <w:rPr>
                  <w:rFonts w:asciiTheme="majorHAnsi" w:eastAsia="Malgun 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180" w:type="pct"/>
            <w:shd w:val="clear" w:color="auto" w:fill="auto"/>
          </w:tcPr>
          <w:p w14:paraId="2A118505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</w:tcPr>
          <w:p w14:paraId="53291E85" w14:textId="6746FF08" w:rsidR="00122FA5" w:rsidRPr="004529B5" w:rsidRDefault="00122FA5" w:rsidP="00CB4169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14:paraId="6B84C767" w14:textId="5CE269BC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69" w:author="Peter Gaal" w:date="2018-05-14T22:0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RAN1</w:t>
              </w:r>
            </w:ins>
          </w:p>
        </w:tc>
        <w:tc>
          <w:tcPr>
            <w:tcW w:w="472" w:type="pct"/>
            <w:shd w:val="clear" w:color="auto" w:fill="FFFFFF" w:themeFill="background1"/>
            <w:hideMark/>
          </w:tcPr>
          <w:p w14:paraId="5FE2BA9E" w14:textId="0CEBE1CE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70" w:author="Peter Gaal" w:date="2018-02-15T11:1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 with capability</w:t>
              </w:r>
            </w:ins>
            <w:ins w:id="171" w:author="Peter Gaal" w:date="2018-05-15T00:06:00Z">
              <w:r w:rsidR="00090B43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signalling</w:t>
              </w:r>
            </w:ins>
            <w:ins w:id="172" w:author="Peter Gaal" w:date="2018-02-15T11:1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</w:p>
        </w:tc>
      </w:tr>
    </w:tbl>
    <w:p w14:paraId="30EC3500" w14:textId="29750FA9" w:rsidR="00122FA5" w:rsidRDefault="00122FA5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0AE68DBB" w14:textId="77777777" w:rsidR="001B4360" w:rsidRDefault="001B4360" w:rsidP="001C19DF">
      <w:pPr>
        <w:spacing w:after="0"/>
        <w:rPr>
          <w:rFonts w:eastAsia="MS Mincho"/>
          <w:lang w:val="en-US"/>
        </w:rPr>
      </w:pPr>
    </w:p>
    <w:p w14:paraId="1F026254" w14:textId="0434875B" w:rsidR="00147541" w:rsidRPr="00147541" w:rsidRDefault="00147541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35332C">
        <w:rPr>
          <w:rFonts w:eastAsia="MS Mincho"/>
          <w:b/>
          <w:lang w:val="en-US"/>
        </w:rPr>
        <w:t>4</w:t>
      </w:r>
      <w:r w:rsidRPr="00147541">
        <w:rPr>
          <w:rFonts w:eastAsia="MS Mincho"/>
          <w:b/>
          <w:lang w:val="en-US"/>
        </w:rPr>
        <w:t xml:space="preserve">: </w:t>
      </w:r>
    </w:p>
    <w:p w14:paraId="46DE8ADE" w14:textId="7F7176DD" w:rsidR="00CB4169" w:rsidRPr="00147541" w:rsidRDefault="00147541" w:rsidP="001C19DF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Introduce capability for handling semi-persistent resources.</w:t>
      </w:r>
    </w:p>
    <w:p w14:paraId="43EFB3FD" w14:textId="3982F17B" w:rsidR="00CB4169" w:rsidRDefault="00CB4169" w:rsidP="001C19DF">
      <w:pPr>
        <w:spacing w:after="0"/>
        <w:rPr>
          <w:rFonts w:eastAsia="MS Mincho"/>
          <w:lang w:val="en-US"/>
        </w:rPr>
      </w:pPr>
    </w:p>
    <w:p w14:paraId="5BDC8422" w14:textId="222EC6EA" w:rsidR="00147541" w:rsidRDefault="00147541" w:rsidP="001C19DF">
      <w:pPr>
        <w:spacing w:after="0"/>
        <w:rPr>
          <w:rFonts w:eastAsia="MS Mincho"/>
          <w:lang w:val="en-US"/>
        </w:rPr>
      </w:pPr>
    </w:p>
    <w:p w14:paraId="2AC827F7" w14:textId="77777777" w:rsidR="00B82085" w:rsidRDefault="00B82085" w:rsidP="00B82085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BB1E8CC" w14:textId="768B087B" w:rsidR="00B82085" w:rsidRDefault="00B82085" w:rsidP="00B82085">
      <w:pPr>
        <w:pStyle w:val="Heading2"/>
        <w:rPr>
          <w:lang w:val="en-US"/>
        </w:rPr>
      </w:pPr>
      <w:r>
        <w:rPr>
          <w:lang w:val="en-US"/>
        </w:rPr>
        <w:t>Codebook based UL MIMO</w:t>
      </w:r>
    </w:p>
    <w:p w14:paraId="71308681" w14:textId="1168AB7A" w:rsidR="00F10AC0" w:rsidRDefault="00F10AC0" w:rsidP="00B82085">
      <w:pPr>
        <w:rPr>
          <w:lang w:val="en-US"/>
        </w:rPr>
      </w:pPr>
      <w:r>
        <w:rPr>
          <w:lang w:val="en-US"/>
        </w:rPr>
        <w:t xml:space="preserve">There is already capability defined for number of SRS resources transmitted simultaneously but there is no capability for number of SRS resources supported. </w:t>
      </w:r>
    </w:p>
    <w:p w14:paraId="7E024510" w14:textId="18899547" w:rsidR="00B82085" w:rsidRDefault="00B82085" w:rsidP="00B82085">
      <w:pPr>
        <w:rPr>
          <w:lang w:val="en-US"/>
        </w:rPr>
      </w:pPr>
      <w:r>
        <w:rPr>
          <w:lang w:val="en-US"/>
        </w:rPr>
        <w:t xml:space="preserve">2-14 </w:t>
      </w:r>
      <w:r w:rsidRPr="00B82085">
        <w:rPr>
          <w:lang w:val="en-US"/>
        </w:rPr>
        <w:t>Codebook based PUSCH MIMO transmission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34"/>
        <w:gridCol w:w="1535"/>
        <w:gridCol w:w="601"/>
        <w:gridCol w:w="539"/>
        <w:gridCol w:w="940"/>
        <w:gridCol w:w="770"/>
        <w:gridCol w:w="542"/>
        <w:gridCol w:w="538"/>
        <w:gridCol w:w="467"/>
        <w:gridCol w:w="437"/>
        <w:gridCol w:w="356"/>
        <w:gridCol w:w="1227"/>
      </w:tblGrid>
      <w:tr w:rsidR="00B82085" w:rsidRPr="003C74A1" w:rsidDel="00E939FC" w14:paraId="778A67A8" w14:textId="77777777" w:rsidTr="00B82085">
        <w:trPr>
          <w:trHeight w:val="525"/>
        </w:trPr>
        <w:tc>
          <w:tcPr>
            <w:tcW w:w="226" w:type="pct"/>
            <w:shd w:val="clear" w:color="auto" w:fill="auto"/>
            <w:vAlign w:val="center"/>
          </w:tcPr>
          <w:p w14:paraId="30577482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2-14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61D5B9F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 xml:space="preserve">Codebook based PUSCH MIMO transmission </w:t>
            </w:r>
          </w:p>
          <w:p w14:paraId="4F50A5AC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436C0601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1. Supported codebook based PUSCH MIMO with maximal number of supported layers</w:t>
            </w:r>
          </w:p>
          <w:p w14:paraId="63F09930" w14:textId="429AAF8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73" w:author="Peter Gaal" w:date="2018-05-14T22:22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2. supported maximal number of SRS resources for </w:t>
              </w:r>
              <w:proofErr w:type="gramStart"/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codebook based</w:t>
              </w:r>
              <w:proofErr w:type="gramEnd"/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 transmission</w:t>
              </w:r>
            </w:ins>
          </w:p>
        </w:tc>
        <w:tc>
          <w:tcPr>
            <w:tcW w:w="319" w:type="pct"/>
            <w:shd w:val="clear" w:color="auto" w:fill="auto"/>
            <w:vAlign w:val="center"/>
          </w:tcPr>
          <w:p w14:paraId="2031C13F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2-13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FCF5C90" w14:textId="77777777" w:rsidR="00B82085" w:rsidRPr="003E517F" w:rsidRDefault="00B82085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11ECF83" w14:textId="682539DB" w:rsidR="00B82085" w:rsidRPr="003E517F" w:rsidRDefault="00B82085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 xml:space="preserve">Uplink </w:t>
            </w:r>
            <w:proofErr w:type="gramStart"/>
            <w:r w:rsidRPr="003E517F">
              <w:rPr>
                <w:rFonts w:asciiTheme="majorHAnsi" w:eastAsia="MS PGothic" w:hAnsiTheme="majorHAnsi" w:cstheme="majorHAnsi"/>
                <w:sz w:val="18"/>
              </w:rPr>
              <w:t>codebook based</w:t>
            </w:r>
            <w:proofErr w:type="gramEnd"/>
            <w:r w:rsidRPr="003E517F">
              <w:rPr>
                <w:rFonts w:asciiTheme="majorHAnsi" w:eastAsia="MS PGothic" w:hAnsiTheme="majorHAnsi" w:cstheme="majorHAnsi"/>
                <w:sz w:val="18"/>
              </w:rPr>
              <w:t xml:space="preserve"> MIMO (with &gt;1 Tx port) transmission is not </w:t>
            </w:r>
            <w:r w:rsidR="00786EE9">
              <w:rPr>
                <w:rFonts w:asciiTheme="majorHAnsi" w:eastAsia="MS PGothic" w:hAnsiTheme="majorHAnsi" w:cstheme="majorHAnsi"/>
                <w:sz w:val="18"/>
              </w:rPr>
              <w:t>supports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60BAE34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926E406" w14:textId="77777777" w:rsidR="00B82085" w:rsidRPr="003E517F" w:rsidRDefault="00B82085" w:rsidP="00F10AC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4067993" w14:textId="77777777" w:rsidR="00B82085" w:rsidRPr="003E517F" w:rsidRDefault="00B82085" w:rsidP="00F10AC0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772A325" w14:textId="77777777" w:rsidR="00B82085" w:rsidRPr="003E517F" w:rsidRDefault="00B82085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3E97265" w14:textId="77777777" w:rsidR="00B82085" w:rsidRPr="003E517F" w:rsidRDefault="00B82085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14:paraId="3DD6701F" w14:textId="77777777" w:rsidR="00B82085" w:rsidRPr="003E517F" w:rsidRDefault="00B82085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52" w:type="pct"/>
            <w:shd w:val="clear" w:color="auto" w:fill="auto"/>
            <w:vAlign w:val="center"/>
          </w:tcPr>
          <w:p w14:paraId="3DCA5374" w14:textId="30BEEDEE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74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Component-1 </w:t>
              </w:r>
            </w:ins>
            <w:del w:id="175" w:author="Peter Gaal" w:date="2018-05-14T22:26:00Z">
              <w:r w:rsidRPr="003E517F" w:rsidDel="00B82085">
                <w:rPr>
                  <w:rFonts w:asciiTheme="majorHAnsi" w:eastAsia="Times New Roman" w:hAnsiTheme="majorHAnsi" w:cstheme="majorHAnsi"/>
                  <w:sz w:val="18"/>
                </w:rPr>
                <w:delText>C</w:delText>
              </w:r>
            </w:del>
            <w:ins w:id="176" w:author="Peter Gaal" w:date="2018-05-14T22:26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c</w:t>
              </w:r>
            </w:ins>
            <w:r w:rsidRPr="003E517F">
              <w:rPr>
                <w:rFonts w:asciiTheme="majorHAnsi" w:eastAsia="Times New Roman" w:hAnsiTheme="majorHAnsi" w:cstheme="majorHAnsi"/>
                <w:sz w:val="18"/>
              </w:rPr>
              <w:t>andidate value</w:t>
            </w:r>
            <w:ins w:id="177" w:author="Peter Gaal" w:date="2018-05-14T22:26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 set</w:t>
              </w:r>
            </w:ins>
            <w:r w:rsidRPr="003E517F">
              <w:rPr>
                <w:rFonts w:asciiTheme="majorHAnsi" w:eastAsia="Times New Roman" w:hAnsiTheme="majorHAnsi" w:cstheme="majorHAnsi"/>
                <w:sz w:val="18"/>
              </w:rPr>
              <w:t>: {no-codebook based MIMO, 1, 2, 4}</w:t>
            </w:r>
          </w:p>
          <w:p w14:paraId="66983086" w14:textId="2FB9BA89" w:rsidR="00B82085" w:rsidRPr="003E517F" w:rsidDel="00E939FC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78" w:author="Peter Gaal" w:date="2018-05-14T22:26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Component</w:t>
              </w:r>
              <w:r w:rsidR="00F10AC0" w:rsidRPr="003E517F">
                <w:rPr>
                  <w:rFonts w:asciiTheme="majorHAnsi" w:eastAsia="Times New Roman" w:hAnsiTheme="majorHAnsi" w:cstheme="majorHAnsi"/>
                  <w:sz w:val="18"/>
                </w:rPr>
                <w:t>-</w:t>
              </w:r>
            </w:ins>
            <w:ins w:id="179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2 </w:t>
              </w:r>
            </w:ins>
            <w:ins w:id="180" w:author="Peter Gaal" w:date="2018-05-14T22:26:00Z">
              <w:r w:rsidR="00F10AC0" w:rsidRPr="003E517F">
                <w:rPr>
                  <w:rFonts w:asciiTheme="majorHAnsi" w:eastAsia="Times New Roman" w:hAnsiTheme="majorHAnsi" w:cstheme="majorHAnsi"/>
                  <w:sz w:val="18"/>
                </w:rPr>
                <w:t>c</w:t>
              </w:r>
            </w:ins>
            <w:ins w:id="181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andidate value</w:t>
              </w:r>
            </w:ins>
            <w:ins w:id="182" w:author="Peter Gaal" w:date="2018-05-14T22:27:00Z">
              <w:r w:rsidR="00F10AC0"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 set</w:t>
              </w:r>
            </w:ins>
            <w:ins w:id="183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: {1, 2}</w:t>
              </w:r>
            </w:ins>
          </w:p>
        </w:tc>
      </w:tr>
    </w:tbl>
    <w:p w14:paraId="26AF5B8A" w14:textId="77777777" w:rsidR="00B82085" w:rsidRDefault="00B82085" w:rsidP="00B82085">
      <w:pPr>
        <w:rPr>
          <w:lang w:val="en-US"/>
        </w:rPr>
      </w:pPr>
    </w:p>
    <w:p w14:paraId="6275C7DF" w14:textId="24353040" w:rsidR="00F10AC0" w:rsidRPr="00147541" w:rsidRDefault="00F10AC0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35332C">
        <w:rPr>
          <w:rFonts w:eastAsia="MS Mincho"/>
          <w:b/>
          <w:lang w:val="en-US"/>
        </w:rPr>
        <w:t>5</w:t>
      </w:r>
      <w:r w:rsidRPr="00147541">
        <w:rPr>
          <w:rFonts w:eastAsia="MS Mincho"/>
          <w:b/>
          <w:lang w:val="en-US"/>
        </w:rPr>
        <w:t xml:space="preserve">: </w:t>
      </w:r>
    </w:p>
    <w:p w14:paraId="5B81A32E" w14:textId="40E3767F" w:rsidR="00F10AC0" w:rsidRPr="00147541" w:rsidRDefault="00F10AC0" w:rsidP="00F10AC0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Introduce </w:t>
      </w:r>
      <w:r w:rsidR="00143C23">
        <w:rPr>
          <w:rFonts w:eastAsia="MS Mincho"/>
          <w:b/>
          <w:lang w:val="en-US"/>
        </w:rPr>
        <w:t xml:space="preserve">capability indication for </w:t>
      </w:r>
      <w:r>
        <w:rPr>
          <w:rFonts w:eastAsia="MS Mincho"/>
          <w:b/>
          <w:lang w:val="en-US"/>
        </w:rPr>
        <w:t>maximum number of SRS resources supported</w:t>
      </w:r>
      <w:r w:rsidRPr="00147541">
        <w:rPr>
          <w:rFonts w:eastAsia="MS Mincho"/>
          <w:b/>
          <w:lang w:val="en-US"/>
        </w:rPr>
        <w:t>.</w:t>
      </w:r>
    </w:p>
    <w:p w14:paraId="4D410BB4" w14:textId="536ADE98" w:rsidR="00B82085" w:rsidRDefault="00B82085" w:rsidP="00B82085">
      <w:pPr>
        <w:rPr>
          <w:lang w:val="en-US"/>
        </w:rPr>
      </w:pPr>
    </w:p>
    <w:p w14:paraId="7FF802B0" w14:textId="77777777" w:rsidR="00F10AC0" w:rsidRDefault="00F10AC0" w:rsidP="00F10AC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88C120C" w14:textId="44E6E4B1" w:rsidR="00F10AC0" w:rsidRDefault="003E517F" w:rsidP="00F10AC0">
      <w:pPr>
        <w:pStyle w:val="Heading2"/>
        <w:rPr>
          <w:lang w:val="en-US"/>
        </w:rPr>
      </w:pPr>
      <w:r>
        <w:rPr>
          <w:lang w:val="en-US"/>
        </w:rPr>
        <w:t xml:space="preserve">CSI report </w:t>
      </w:r>
    </w:p>
    <w:p w14:paraId="609D36CA" w14:textId="21395450" w:rsidR="00F10AC0" w:rsidRDefault="00D12340" w:rsidP="00F10AC0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merge Type A and Type B UE CSI capability, we propose to introduce a capability of simultaneously active resources. Active resources consist of those that the UE is either currently processing or storing for later triggered A-CSI report. </w:t>
      </w:r>
      <w:r w:rsidR="00F10AC0">
        <w:rPr>
          <w:lang w:val="en-US"/>
        </w:rPr>
        <w:t xml:space="preserve"> </w:t>
      </w:r>
    </w:p>
    <w:p w14:paraId="7B9E8ED1" w14:textId="0CEB3353" w:rsidR="00F10AC0" w:rsidRDefault="00F10AC0" w:rsidP="00F10AC0">
      <w:pPr>
        <w:rPr>
          <w:lang w:val="en-US"/>
        </w:rPr>
      </w:pPr>
      <w:r>
        <w:rPr>
          <w:lang w:val="en-US"/>
        </w:rPr>
        <w:t xml:space="preserve">2-35 </w:t>
      </w:r>
      <w:r w:rsidRPr="00F10AC0">
        <w:rPr>
          <w:lang w:val="en-US"/>
        </w:rPr>
        <w:t>CSI report framework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100"/>
        <w:gridCol w:w="1621"/>
        <w:gridCol w:w="457"/>
        <w:gridCol w:w="538"/>
        <w:gridCol w:w="939"/>
        <w:gridCol w:w="587"/>
        <w:gridCol w:w="540"/>
        <w:gridCol w:w="540"/>
        <w:gridCol w:w="269"/>
        <w:gridCol w:w="900"/>
        <w:gridCol w:w="271"/>
        <w:gridCol w:w="1224"/>
      </w:tblGrid>
      <w:tr w:rsidR="00F10AC0" w:rsidRPr="00CA4C8A" w14:paraId="071FDF75" w14:textId="77777777" w:rsidTr="00F10AC0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2AE5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5AAC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bookmarkStart w:id="184" w:name="_Hlk514100566"/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CSI report framework </w:t>
            </w:r>
          </w:p>
          <w:bookmarkEnd w:id="184"/>
          <w:p w14:paraId="54E85D43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B904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1. Maximum number of periodic CSI report setting per BWP</w:t>
            </w:r>
          </w:p>
          <w:p w14:paraId="741CBAF2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Maximum number of aperiodic CSI report setting per BWP </w:t>
            </w:r>
          </w:p>
          <w:p w14:paraId="0D3CD6B8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3. Maximum number of semi-persistent CSI report setting per BWP</w:t>
            </w:r>
          </w:p>
          <w:p w14:paraId="72060D9C" w14:textId="1FEB7B9A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4. Support of advanced CSI process table (the Minimum duration Z, Z’ for processing a CSI) [Conditioned to the completion of advanced CSI process]</w:t>
            </w:r>
          </w:p>
          <w:p w14:paraId="6D44FF6C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5. UE can process X CSI report(s) simultaneously across all CCs. CSI reports can be P/SP/A CSI and any latency class and codebook type. </w:t>
            </w:r>
          </w:p>
          <w:p w14:paraId="0B07C5DA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6. Supported CSI computation type </w:t>
            </w:r>
          </w:p>
          <w:p w14:paraId="443DFA29" w14:textId="2AD5C3A8" w:rsidR="00F10AC0" w:rsidRPr="003E517F" w:rsidRDefault="003E517F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85" w:author="Peter Gaal" w:date="2018-05-14T22:38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7. A list of supported combinations, each combination is {max </w:t>
              </w:r>
            </w:ins>
            <w:ins w:id="186" w:author="Peter Gaal" w:date="2018-05-14T22:3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number</w:t>
              </w:r>
            </w:ins>
            <w:ins w:id="187" w:author="Peter Gaal" w:date="2018-05-14T22:38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of active NZP CSI-RS resources, max total </w:t>
              </w:r>
            </w:ins>
            <w:ins w:id="188" w:author="Peter Gaal" w:date="2018-05-14T22:3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number</w:t>
              </w:r>
            </w:ins>
            <w:ins w:id="189" w:author="Peter Gaal" w:date="2018-05-14T22:38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of ports in all active NZP CSI-RS} that </w:t>
              </w:r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the UE can process simultaneously across all CCs.</w:t>
              </w:r>
            </w:ins>
          </w:p>
          <w:p w14:paraId="203D9F9E" w14:textId="65BFC9CA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FFS: whether X should also count the SRS precoder derivation in case of </w:t>
            </w:r>
            <w:proofErr w:type="gramStart"/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reciprocity based</w:t>
            </w:r>
            <w:proofErr w:type="gramEnd"/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SRS Tx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2658" w14:textId="27F18449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F5C7" w14:textId="77777777" w:rsidR="00F10AC0" w:rsidRPr="003E517F" w:rsidRDefault="00F10AC0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BE38" w14:textId="77777777" w:rsidR="00F10AC0" w:rsidRPr="003E517F" w:rsidRDefault="00F10AC0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CSI report is not supported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258A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E5A3" w14:textId="77777777" w:rsidR="00F10AC0" w:rsidRPr="003E517F" w:rsidRDefault="00F10AC0" w:rsidP="00F10AC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9B7F" w14:textId="77777777" w:rsidR="00F10AC0" w:rsidRPr="003E517F" w:rsidRDefault="00F10AC0" w:rsidP="00F10AC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2596" w14:textId="77777777" w:rsidR="00F10AC0" w:rsidRPr="00CA4C8A" w:rsidRDefault="00F10AC0" w:rsidP="00F10AC0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CC27" w14:textId="77777777" w:rsidR="00F10AC0" w:rsidRPr="00F10AC0" w:rsidRDefault="00F10AC0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Malgun Gothic" w:hAnsiTheme="majorHAnsi" w:cstheme="majorHAnsi"/>
                <w:sz w:val="18"/>
                <w:szCs w:val="18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B3C9" w14:textId="77777777" w:rsidR="00F10AC0" w:rsidRPr="00CA4C8A" w:rsidRDefault="00F10AC0" w:rsidP="00F10AC0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E1AA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{1, 2, 3, 4}</w:t>
            </w:r>
          </w:p>
          <w:p w14:paraId="414400B6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 candidate values {1, 2, 3, 4}</w:t>
            </w:r>
          </w:p>
          <w:p w14:paraId="68DC2AAB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 candidate values: {0, 1, 2, 3, 4}</w:t>
            </w:r>
          </w:p>
          <w:p w14:paraId="615DD92E" w14:textId="42B91476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Component-4: </w:t>
            </w:r>
            <w:proofErr w:type="spellStart"/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signaling</w:t>
            </w:r>
            <w:proofErr w:type="spellEnd"/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a bitmap of size 8   </w:t>
            </w:r>
          </w:p>
          <w:p w14:paraId="6861AB9A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Component-5:</w:t>
            </w:r>
          </w:p>
          <w:p w14:paraId="06011062" w14:textId="5152D5C6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{from 5 to 32}</w:t>
            </w:r>
          </w:p>
          <w:p w14:paraId="71DE467B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7742D670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Componet-6:</w:t>
            </w:r>
          </w:p>
          <w:p w14:paraId="4B3A999E" w14:textId="77777777" w:rsid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{Type-A, Type-B}</w:t>
            </w:r>
          </w:p>
          <w:p w14:paraId="42985B18" w14:textId="77777777" w:rsidR="003E517F" w:rsidRDefault="003E517F" w:rsidP="003E517F">
            <w:pPr>
              <w:rPr>
                <w:ins w:id="190" w:author="Peter Gaal" w:date="2018-05-14T22:44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067222CC" w14:textId="08271B89" w:rsidR="003E517F" w:rsidRPr="003E517F" w:rsidRDefault="003E517F" w:rsidP="003E517F">
            <w:pPr>
              <w:rPr>
                <w:ins w:id="191" w:author="Peter Gaal" w:date="2018-05-14T22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2" w:author="Peter Gaal" w:date="2018-05-14T22:44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Componet-7:</w:t>
              </w:r>
            </w:ins>
          </w:p>
          <w:p w14:paraId="6D9C8F30" w14:textId="3A5CEDA5" w:rsidR="003E517F" w:rsidRPr="003E517F" w:rsidRDefault="00C71AF5" w:rsidP="003E517F">
            <w:pPr>
              <w:rPr>
                <w:ins w:id="193" w:author="Peter Gaal" w:date="2018-05-14T22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4" w:author="Peter Gaal" w:date="2018-05-14T22:48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</w:t>
              </w:r>
            </w:ins>
            <w:ins w:id="195" w:author="Peter Gaal" w:date="2018-05-14T22:45:00Z">
              <w:r w:rsidR="003E517F"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he candidate values for the max # of </w:t>
              </w:r>
            </w:ins>
            <w:ins w:id="196" w:author="Peter Gaal" w:date="2018-05-14T22:47:00Z">
              <w:r w:rsidR="003E517F"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active NZP CSI-RS resource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s:</w:t>
              </w:r>
            </w:ins>
            <w:ins w:id="197" w:author="Peter Gaal" w:date="2018-05-14T22:45:00Z">
              <w:r w:rsidR="003E517F"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</w:p>
          <w:p w14:paraId="426F93B6" w14:textId="77777777" w:rsidR="00C71AF5" w:rsidRPr="00C71AF5" w:rsidRDefault="00C71AF5" w:rsidP="00C71AF5">
            <w:pPr>
              <w:rPr>
                <w:ins w:id="198" w:author="Peter Gaal" w:date="2018-05-14T22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9" w:author="Peter Gaal" w:date="2018-05-14T22:51:00Z">
              <w:r w:rsidRP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1 to 64}</w:t>
              </w:r>
            </w:ins>
          </w:p>
          <w:p w14:paraId="4765D792" w14:textId="1B2B0FCA" w:rsidR="003E517F" w:rsidRPr="003E517F" w:rsidRDefault="003E517F" w:rsidP="003E517F">
            <w:pPr>
              <w:rPr>
                <w:ins w:id="200" w:author="Peter Gaal" w:date="2018-05-14T22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01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The candidate value set of </w:t>
              </w:r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the max # of</w:t>
              </w:r>
            </w:ins>
            <w:ins w:id="202" w:author="Peter Gaal" w:date="2018-05-14T22:49:00Z">
              <w:r w:rsid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ports in all active</w:t>
              </w:r>
            </w:ins>
            <w:ins w:id="203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resources is:</w:t>
              </w:r>
            </w:ins>
          </w:p>
          <w:p w14:paraId="290BC638" w14:textId="455B06D3" w:rsidR="003E517F" w:rsidRPr="003E517F" w:rsidRDefault="003E517F" w:rsidP="003E517F">
            <w:pPr>
              <w:rPr>
                <w:ins w:id="204" w:author="Peter Gaal" w:date="2018-05-14T22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05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{from </w:t>
              </w:r>
            </w:ins>
            <w:ins w:id="206" w:author="Peter Gaal" w:date="2018-05-14T22:50:00Z">
              <w:r w:rsid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</w:t>
              </w:r>
            </w:ins>
            <w:ins w:id="207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to </w:t>
              </w:r>
            </w:ins>
            <w:ins w:id="208" w:author="Peter Gaal" w:date="2018-05-14T22:50:00Z">
              <w:r w:rsid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256</w:t>
              </w:r>
            </w:ins>
            <w:ins w:id="209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</w:t>
              </w:r>
            </w:ins>
          </w:p>
          <w:p w14:paraId="5A298D55" w14:textId="2A2AE908" w:rsidR="003E517F" w:rsidRPr="00F10AC0" w:rsidRDefault="003E517F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</w:tbl>
    <w:p w14:paraId="0FD294B4" w14:textId="77777777" w:rsidR="00F10AC0" w:rsidRDefault="00F10AC0" w:rsidP="00F10AC0">
      <w:pPr>
        <w:rPr>
          <w:lang w:val="en-US"/>
        </w:rPr>
      </w:pPr>
    </w:p>
    <w:p w14:paraId="1C9F80C1" w14:textId="489D679F" w:rsidR="00F10AC0" w:rsidRDefault="00F10AC0" w:rsidP="00153B9F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35332C">
        <w:rPr>
          <w:rFonts w:eastAsia="MS Mincho"/>
          <w:b/>
          <w:lang w:val="en-US"/>
        </w:rPr>
        <w:t>6</w:t>
      </w:r>
      <w:r w:rsidRPr="00147541">
        <w:rPr>
          <w:rFonts w:eastAsia="MS Mincho"/>
          <w:b/>
          <w:lang w:val="en-US"/>
        </w:rPr>
        <w:t xml:space="preserve">: </w:t>
      </w:r>
    </w:p>
    <w:p w14:paraId="674F69A2" w14:textId="459E5784" w:rsidR="00B04887" w:rsidRPr="00B04887" w:rsidRDefault="00B04887" w:rsidP="00B04887">
      <w:pPr>
        <w:jc w:val="both"/>
        <w:rPr>
          <w:b/>
        </w:rPr>
      </w:pPr>
      <w:r w:rsidRPr="00B04887">
        <w:rPr>
          <w:b/>
        </w:rPr>
        <w:t xml:space="preserve">Define the memory resource available for CSI processing by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)</m:t>
        </m:r>
      </m:oMath>
      <w:r w:rsidRPr="00B04887">
        <w:rPr>
          <w:b/>
        </w:rPr>
        <w:t xml:space="preserve"> as a UE capability, where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number of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total number of ports in all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>.  An NZP CSI-RS resource is active in a duration of time defined as follows:</w:t>
      </w:r>
    </w:p>
    <w:p w14:paraId="6C946ADA" w14:textId="77777777" w:rsidR="00B04887" w:rsidRPr="00B04887" w:rsidRDefault="00B04887" w:rsidP="00B0488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A-CSI-RS, starting from the end of the PDCCH containing the request, and ending at the end of the PUSCH containing the report associated with this A-CSI-RS.</w:t>
      </w:r>
    </w:p>
    <w:p w14:paraId="14D428D4" w14:textId="77777777" w:rsidR="00B04887" w:rsidRPr="00B04887" w:rsidRDefault="00B04887" w:rsidP="00B0488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SP-CSI-RS, starting from the end of the activation command is applied, and ending at the end of the deactivation command is applied.</w:t>
      </w:r>
    </w:p>
    <w:p w14:paraId="2A2F1BC4" w14:textId="77777777" w:rsidR="00B04887" w:rsidRPr="00B04887" w:rsidRDefault="00B04887" w:rsidP="00B0488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P-CSI-RS, the activate duration ends when the P-CSI-RS configuration is released.</w:t>
      </w:r>
    </w:p>
    <w:p w14:paraId="4C99722F" w14:textId="25BD12AC" w:rsidR="0011445E" w:rsidRDefault="0011445E" w:rsidP="001A7A76">
      <w:pPr>
        <w:rPr>
          <w:lang w:val="en-US"/>
        </w:rPr>
      </w:pPr>
    </w:p>
    <w:p w14:paraId="61822886" w14:textId="77777777" w:rsidR="003D73CD" w:rsidRDefault="003D73CD" w:rsidP="001A7A76">
      <w:pPr>
        <w:rPr>
          <w:lang w:val="en-US"/>
        </w:rPr>
      </w:pPr>
    </w:p>
    <w:p w14:paraId="3A4FB463" w14:textId="77777777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0E3FAAA3" w14:textId="5F992D2A" w:rsidR="00BD3480" w:rsidRPr="00CE2C7D" w:rsidRDefault="00CB16FB" w:rsidP="00CE2C7D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3AC3F7FF" w14:textId="77777777" w:rsidR="00F21456" w:rsidRDefault="00F21456" w:rsidP="00F21456">
      <w:pPr>
        <w:spacing w:after="0"/>
        <w:rPr>
          <w:b/>
          <w:lang w:val="en-US"/>
        </w:rPr>
      </w:pPr>
    </w:p>
    <w:p w14:paraId="0B0DCC4E" w14:textId="7245173B" w:rsidR="00F21456" w:rsidRDefault="00F21456" w:rsidP="00F21456">
      <w:pPr>
        <w:spacing w:after="0"/>
        <w:rPr>
          <w:b/>
          <w:lang w:val="en-US"/>
        </w:rPr>
      </w:pPr>
      <w:r>
        <w:rPr>
          <w:b/>
          <w:lang w:val="en-US"/>
        </w:rPr>
        <w:t>Proposal 1:</w:t>
      </w:r>
    </w:p>
    <w:p w14:paraId="2B637792" w14:textId="77777777" w:rsidR="00F21456" w:rsidRDefault="00F21456" w:rsidP="00F21456">
      <w:pPr>
        <w:spacing w:after="0"/>
        <w:rPr>
          <w:b/>
          <w:lang w:val="en-US"/>
        </w:rPr>
      </w:pPr>
      <w:r>
        <w:rPr>
          <w:b/>
          <w:lang w:val="en-US"/>
        </w:rPr>
        <w:t>Clarify that the</w:t>
      </w:r>
      <w:r w:rsidRPr="008575FD">
        <w:rPr>
          <w:b/>
          <w:lang w:val="en-US"/>
        </w:rPr>
        <w:t xml:space="preserve"> number of active TCI states per CC includes the number of non-identical active QCL configurations for both control and data</w:t>
      </w:r>
      <w:r>
        <w:rPr>
          <w:b/>
          <w:lang w:val="en-US"/>
        </w:rPr>
        <w:t xml:space="preserve">. </w:t>
      </w:r>
    </w:p>
    <w:p w14:paraId="49EBA5F2" w14:textId="704A0E73" w:rsidR="00F21456" w:rsidRDefault="00F21456" w:rsidP="00BD3480">
      <w:pPr>
        <w:spacing w:after="0"/>
        <w:rPr>
          <w:rFonts w:eastAsia="MS Mincho"/>
          <w:b/>
          <w:lang w:val="en-US"/>
        </w:rPr>
      </w:pPr>
    </w:p>
    <w:p w14:paraId="47C5D217" w14:textId="42041BDE" w:rsidR="003D73CD" w:rsidRPr="003C1D45" w:rsidRDefault="003D73CD" w:rsidP="003D73CD">
      <w:pPr>
        <w:spacing w:after="0"/>
        <w:rPr>
          <w:b/>
          <w:lang w:val="en-US"/>
        </w:rPr>
      </w:pPr>
      <w:r w:rsidRPr="003C1D45">
        <w:rPr>
          <w:b/>
          <w:lang w:val="en-US"/>
        </w:rPr>
        <w:t xml:space="preserve">Proposal </w:t>
      </w:r>
      <w:r>
        <w:rPr>
          <w:b/>
          <w:lang w:val="en-US"/>
        </w:rPr>
        <w:t>2:</w:t>
      </w:r>
    </w:p>
    <w:p w14:paraId="5A9A21AA" w14:textId="6FB50D0F" w:rsidR="003D73CD" w:rsidRDefault="003D73CD" w:rsidP="003D73CD">
      <w:pPr>
        <w:rPr>
          <w:b/>
          <w:lang w:val="en-US"/>
        </w:rPr>
      </w:pPr>
      <w:r>
        <w:rPr>
          <w:b/>
          <w:lang w:val="en-US"/>
        </w:rPr>
        <w:t>For each of Type I, Type I multi-panel, Type II, Type II with port selection codebooks, c</w:t>
      </w:r>
      <w:r w:rsidRPr="003C1D45">
        <w:rPr>
          <w:b/>
          <w:lang w:val="en-US"/>
        </w:rPr>
        <w:t>larif</w:t>
      </w:r>
      <w:r>
        <w:rPr>
          <w:b/>
          <w:lang w:val="en-US"/>
        </w:rPr>
        <w:t>y</w:t>
      </w:r>
      <w:r w:rsidRPr="003C1D45">
        <w:rPr>
          <w:b/>
          <w:lang w:val="en-US"/>
        </w:rPr>
        <w:t xml:space="preserve"> that the number of CSI-RS resources</w:t>
      </w:r>
      <w:r>
        <w:rPr>
          <w:b/>
          <w:lang w:val="en-US"/>
        </w:rPr>
        <w:t xml:space="preserve"> and total number of ports</w:t>
      </w:r>
      <w:r w:rsidRPr="003C1D45">
        <w:rPr>
          <w:b/>
          <w:lang w:val="en-US"/>
        </w:rPr>
        <w:t xml:space="preserve"> used are counted multiple times (</w:t>
      </w:r>
      <w:r w:rsidRPr="003C1D45">
        <w:rPr>
          <w:b/>
          <w:i/>
          <w:lang w:val="en-US"/>
        </w:rPr>
        <w:t>n</w:t>
      </w:r>
      <w:r w:rsidRPr="003C1D45">
        <w:rPr>
          <w:b/>
          <w:lang w:val="en-US"/>
        </w:rPr>
        <w:t xml:space="preserve"> times) if the same resource </w:t>
      </w:r>
      <w:r>
        <w:rPr>
          <w:b/>
          <w:lang w:val="en-US"/>
        </w:rPr>
        <w:t xml:space="preserve">or port </w:t>
      </w:r>
      <w:r w:rsidRPr="003C1D45">
        <w:rPr>
          <w:b/>
          <w:lang w:val="en-US"/>
        </w:rPr>
        <w:t>is used in multiple (</w:t>
      </w:r>
      <w:r w:rsidRPr="003C1D45">
        <w:rPr>
          <w:b/>
          <w:i/>
          <w:lang w:val="en-US"/>
        </w:rPr>
        <w:t>n</w:t>
      </w:r>
      <w:r w:rsidRPr="003C1D45">
        <w:rPr>
          <w:b/>
          <w:lang w:val="en-US"/>
        </w:rPr>
        <w:t xml:space="preserve">) simultaneous CSI calculations. </w:t>
      </w:r>
    </w:p>
    <w:p w14:paraId="0A3E0888" w14:textId="5700B49F" w:rsidR="0035332C" w:rsidRDefault="0035332C" w:rsidP="0035332C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3D73CD">
        <w:rPr>
          <w:b/>
          <w:lang w:val="en-US"/>
        </w:rPr>
        <w:t>3</w:t>
      </w:r>
      <w:r w:rsidRPr="003C1030">
        <w:rPr>
          <w:b/>
          <w:lang w:val="en-US"/>
        </w:rPr>
        <w:t>:</w:t>
      </w:r>
    </w:p>
    <w:p w14:paraId="08D9F6AB" w14:textId="77777777" w:rsidR="0035332C" w:rsidRPr="003C1030" w:rsidRDefault="0035332C" w:rsidP="0035332C">
      <w:pPr>
        <w:spacing w:after="0"/>
        <w:rPr>
          <w:b/>
          <w:lang w:val="en-US"/>
        </w:rPr>
      </w:pPr>
      <w:r>
        <w:rPr>
          <w:b/>
          <w:lang w:val="en-US"/>
        </w:rPr>
        <w:t>Need to have a limit on configurable CSI-RS resources for L1-RSRP.</w:t>
      </w:r>
      <w:r w:rsidRPr="003C1030">
        <w:rPr>
          <w:b/>
          <w:lang w:val="en-US"/>
        </w:rPr>
        <w:t xml:space="preserve"> </w:t>
      </w:r>
    </w:p>
    <w:p w14:paraId="2CD8A682" w14:textId="77777777" w:rsidR="0035332C" w:rsidRDefault="0035332C" w:rsidP="0035332C">
      <w:pPr>
        <w:spacing w:after="0"/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7DCE4C43" w14:textId="77777777" w:rsidR="0035332C" w:rsidRDefault="0035332C" w:rsidP="0035332C">
      <w:pPr>
        <w:spacing w:after="0"/>
        <w:rPr>
          <w:b/>
          <w:lang w:val="en-US"/>
        </w:rPr>
      </w:pPr>
    </w:p>
    <w:p w14:paraId="0CBE13CF" w14:textId="05A987E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35332C">
        <w:rPr>
          <w:rFonts w:eastAsia="MS Mincho"/>
          <w:b/>
          <w:lang w:val="en-US"/>
        </w:rPr>
        <w:t>4</w:t>
      </w:r>
      <w:r w:rsidRPr="00147541">
        <w:rPr>
          <w:rFonts w:eastAsia="MS Mincho"/>
          <w:b/>
          <w:lang w:val="en-US"/>
        </w:rPr>
        <w:t xml:space="preserve">: </w:t>
      </w:r>
    </w:p>
    <w:p w14:paraId="730A94CF" w14:textId="7777777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Introduce capability for handling semi-persistent resources.</w:t>
      </w:r>
    </w:p>
    <w:p w14:paraId="472C7D58" w14:textId="7A9A7A3A" w:rsidR="00CB16FB" w:rsidRDefault="00CB16FB" w:rsidP="00BD3480">
      <w:pPr>
        <w:pStyle w:val="Caption"/>
        <w:spacing w:after="0"/>
      </w:pPr>
    </w:p>
    <w:p w14:paraId="72D79693" w14:textId="7D749EB4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35332C">
        <w:rPr>
          <w:rFonts w:eastAsia="MS Mincho"/>
          <w:b/>
          <w:lang w:val="en-US"/>
        </w:rPr>
        <w:t>5</w:t>
      </w:r>
      <w:r w:rsidRPr="00147541">
        <w:rPr>
          <w:rFonts w:eastAsia="MS Mincho"/>
          <w:b/>
          <w:lang w:val="en-US"/>
        </w:rPr>
        <w:t xml:space="preserve">: </w:t>
      </w:r>
    </w:p>
    <w:p w14:paraId="53B877AB" w14:textId="7777777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Introduce capability indication for maximum number of SRS resources supported</w:t>
      </w:r>
      <w:r w:rsidRPr="00147541">
        <w:rPr>
          <w:rFonts w:eastAsia="MS Mincho"/>
          <w:b/>
          <w:lang w:val="en-US"/>
        </w:rPr>
        <w:t>.</w:t>
      </w:r>
    </w:p>
    <w:p w14:paraId="134FF93C" w14:textId="3B81F486" w:rsidR="00381433" w:rsidRDefault="00381433" w:rsidP="00BD3480">
      <w:pPr>
        <w:spacing w:after="0"/>
      </w:pPr>
    </w:p>
    <w:p w14:paraId="6964C126" w14:textId="64A3E711" w:rsidR="00BD3480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35332C">
        <w:rPr>
          <w:rFonts w:eastAsia="MS Mincho"/>
          <w:b/>
          <w:lang w:val="en-US"/>
        </w:rPr>
        <w:t>6</w:t>
      </w:r>
      <w:r w:rsidRPr="00147541">
        <w:rPr>
          <w:rFonts w:eastAsia="MS Mincho"/>
          <w:b/>
          <w:lang w:val="en-US"/>
        </w:rPr>
        <w:t xml:space="preserve">: </w:t>
      </w:r>
    </w:p>
    <w:p w14:paraId="5952D048" w14:textId="77777777" w:rsidR="00BD3480" w:rsidRPr="00B04887" w:rsidRDefault="00BD3480" w:rsidP="00BD3480">
      <w:pPr>
        <w:jc w:val="both"/>
        <w:rPr>
          <w:b/>
        </w:rPr>
      </w:pPr>
      <w:r w:rsidRPr="00B04887">
        <w:rPr>
          <w:b/>
        </w:rPr>
        <w:t xml:space="preserve">Define the memory resource available for CSI processing by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)</m:t>
        </m:r>
      </m:oMath>
      <w:r w:rsidRPr="00B04887">
        <w:rPr>
          <w:b/>
        </w:rPr>
        <w:t xml:space="preserve"> as a UE capability, where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number of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total number of ports in all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>.  An NZP CSI-RS resource is active in a duration of time defined as follows:</w:t>
      </w:r>
    </w:p>
    <w:p w14:paraId="590D2F33" w14:textId="77777777" w:rsidR="00BD3480" w:rsidRPr="00B04887" w:rsidRDefault="00BD3480" w:rsidP="00BD348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lastRenderedPageBreak/>
        <w:t>For A-CSI-RS, starting from the end of the PDCCH containing the request, and ending at the end of the PUSCH containing the report associated with this A-CSI-RS.</w:t>
      </w:r>
    </w:p>
    <w:p w14:paraId="69D89795" w14:textId="77777777" w:rsidR="00BD3480" w:rsidRPr="00B04887" w:rsidRDefault="00BD3480" w:rsidP="00BD348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SP-CSI-RS, starting from the end of the activation command is applied, and ending at the end of the deactivation command is applied.</w:t>
      </w:r>
    </w:p>
    <w:p w14:paraId="353C2A16" w14:textId="77777777" w:rsidR="00BD3480" w:rsidRPr="00B04887" w:rsidRDefault="00BD3480" w:rsidP="00BD348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P-CSI-RS, the activate duration ends when the P-CSI-RS configuration is released.</w:t>
      </w:r>
    </w:p>
    <w:p w14:paraId="3B206819" w14:textId="77777777" w:rsidR="00781D60" w:rsidRPr="0076229E" w:rsidRDefault="00781D60" w:rsidP="00153B9F">
      <w:pPr>
        <w:spacing w:after="0"/>
        <w:rPr>
          <w:b/>
          <w:lang w:val="en-US"/>
        </w:rPr>
      </w:pPr>
    </w:p>
    <w:p w14:paraId="19F7C372" w14:textId="77777777" w:rsidR="00BD3480" w:rsidRPr="00381433" w:rsidRDefault="00BD3480" w:rsidP="00381433"/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210" w:name="_Ref506580308"/>
      <w:r>
        <w:t>R1-180</w:t>
      </w:r>
      <w:r w:rsidR="00F05D08">
        <w:t>5728</w:t>
      </w:r>
      <w:r>
        <w:t>, “NR UE feature list”, NTT DOCOMO, AT&amp;T</w:t>
      </w:r>
    </w:p>
    <w:p w14:paraId="026CDD5E" w14:textId="77777777" w:rsidR="00CB1545" w:rsidRDefault="00FC7AD0" w:rsidP="00CB1545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210"/>
    </w:p>
    <w:p w14:paraId="3208521D" w14:textId="5F98C28F" w:rsidR="00F05D08" w:rsidRDefault="00F05D08" w:rsidP="00CB1545">
      <w:pPr>
        <w:numPr>
          <w:ilvl w:val="0"/>
          <w:numId w:val="39"/>
        </w:numPr>
        <w:textAlignment w:val="auto"/>
      </w:pPr>
      <w:r w:rsidRPr="00FC7AD0">
        <w:t>R1-180</w:t>
      </w:r>
      <w:r>
        <w:t>2849, “NR features and capabilities”, Qualcomm</w:t>
      </w:r>
    </w:p>
    <w:sectPr w:rsidR="00F05D08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A1019" w14:textId="77777777" w:rsidR="007B3186" w:rsidRDefault="007B3186">
      <w:r>
        <w:separator/>
      </w:r>
    </w:p>
    <w:p w14:paraId="7EA86133" w14:textId="77777777" w:rsidR="007B3186" w:rsidRDefault="007B3186"/>
  </w:endnote>
  <w:endnote w:type="continuationSeparator" w:id="0">
    <w:p w14:paraId="23448F82" w14:textId="77777777" w:rsidR="007B3186" w:rsidRDefault="007B3186">
      <w:r>
        <w:continuationSeparator/>
      </w:r>
    </w:p>
    <w:p w14:paraId="18424333" w14:textId="77777777" w:rsidR="007B3186" w:rsidRDefault="007B31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786EE9" w:rsidRDefault="00786EE9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786EE9" w:rsidRDefault="00786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D3128" w14:textId="77777777" w:rsidR="007B3186" w:rsidRDefault="007B3186">
      <w:r>
        <w:separator/>
      </w:r>
    </w:p>
    <w:p w14:paraId="6273879F" w14:textId="77777777" w:rsidR="007B3186" w:rsidRDefault="007B3186"/>
  </w:footnote>
  <w:footnote w:type="continuationSeparator" w:id="0">
    <w:p w14:paraId="3D6750DF" w14:textId="77777777" w:rsidR="007B3186" w:rsidRDefault="007B3186">
      <w:r>
        <w:continuationSeparator/>
      </w:r>
    </w:p>
    <w:p w14:paraId="3F964DF5" w14:textId="77777777" w:rsidR="007B3186" w:rsidRDefault="007B31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786EE9" w:rsidRDefault="00786EE9"/>
  <w:p w14:paraId="305600EF" w14:textId="77777777" w:rsidR="00786EE9" w:rsidRDefault="00786E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4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32"/>
  </w:num>
  <w:num w:numId="4">
    <w:abstractNumId w:val="28"/>
  </w:num>
  <w:num w:numId="5">
    <w:abstractNumId w:val="8"/>
  </w:num>
  <w:num w:numId="6">
    <w:abstractNumId w:val="14"/>
  </w:num>
  <w:num w:numId="7">
    <w:abstractNumId w:val="23"/>
  </w:num>
  <w:num w:numId="8">
    <w:abstractNumId w:val="9"/>
  </w:num>
  <w:num w:numId="9">
    <w:abstractNumId w:val="34"/>
  </w:num>
  <w:num w:numId="10">
    <w:abstractNumId w:val="33"/>
  </w:num>
  <w:num w:numId="11">
    <w:abstractNumId w:val="22"/>
  </w:num>
  <w:num w:numId="12">
    <w:abstractNumId w:val="7"/>
  </w:num>
  <w:num w:numId="13">
    <w:abstractNumId w:val="26"/>
  </w:num>
  <w:num w:numId="14">
    <w:abstractNumId w:val="25"/>
  </w:num>
  <w:num w:numId="15">
    <w:abstractNumId w:val="11"/>
  </w:num>
  <w:num w:numId="16">
    <w:abstractNumId w:val="18"/>
  </w:num>
  <w:num w:numId="17">
    <w:abstractNumId w:val="0"/>
  </w:num>
  <w:num w:numId="18">
    <w:abstractNumId w:val="21"/>
  </w:num>
  <w:num w:numId="19">
    <w:abstractNumId w:val="6"/>
  </w:num>
  <w:num w:numId="20">
    <w:abstractNumId w:val="17"/>
  </w:num>
  <w:num w:numId="21">
    <w:abstractNumId w:val="3"/>
  </w:num>
  <w:num w:numId="22">
    <w:abstractNumId w:val="5"/>
  </w:num>
  <w:num w:numId="23">
    <w:abstractNumId w:val="13"/>
  </w:num>
  <w:num w:numId="24">
    <w:abstractNumId w:val="2"/>
  </w:num>
  <w:num w:numId="25">
    <w:abstractNumId w:val="24"/>
  </w:num>
  <w:num w:numId="26">
    <w:abstractNumId w:val="19"/>
  </w:num>
  <w:num w:numId="27">
    <w:abstractNumId w:val="10"/>
  </w:num>
  <w:num w:numId="28">
    <w:abstractNumId w:val="40"/>
  </w:num>
  <w:num w:numId="29">
    <w:abstractNumId w:val="31"/>
  </w:num>
  <w:num w:numId="30">
    <w:abstractNumId w:val="38"/>
  </w:num>
  <w:num w:numId="31">
    <w:abstractNumId w:val="35"/>
  </w:num>
  <w:num w:numId="32">
    <w:abstractNumId w:val="27"/>
  </w:num>
  <w:num w:numId="33">
    <w:abstractNumId w:val="29"/>
  </w:num>
  <w:num w:numId="34">
    <w:abstractNumId w:val="15"/>
  </w:num>
  <w:num w:numId="35">
    <w:abstractNumId w:val="20"/>
  </w:num>
  <w:num w:numId="36">
    <w:abstractNumId w:val="16"/>
  </w:num>
  <w:num w:numId="37">
    <w:abstractNumId w:val="37"/>
  </w:num>
  <w:num w:numId="38">
    <w:abstractNumId w:val="4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0"/>
  </w:num>
  <w:num w:numId="4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5CC3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4E2F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4330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32C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03A"/>
    <w:rsid w:val="003B7A52"/>
    <w:rsid w:val="003C0BE9"/>
    <w:rsid w:val="003C1030"/>
    <w:rsid w:val="003C1D45"/>
    <w:rsid w:val="003C5ABA"/>
    <w:rsid w:val="003C6BF8"/>
    <w:rsid w:val="003D020F"/>
    <w:rsid w:val="003D03B0"/>
    <w:rsid w:val="003D1061"/>
    <w:rsid w:val="003D165C"/>
    <w:rsid w:val="003D23DE"/>
    <w:rsid w:val="003D2571"/>
    <w:rsid w:val="003D410F"/>
    <w:rsid w:val="003D482F"/>
    <w:rsid w:val="003D4C34"/>
    <w:rsid w:val="003D5159"/>
    <w:rsid w:val="003D5329"/>
    <w:rsid w:val="003D73CD"/>
    <w:rsid w:val="003D758B"/>
    <w:rsid w:val="003E124A"/>
    <w:rsid w:val="003E2BF5"/>
    <w:rsid w:val="003E517F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57D"/>
    <w:rsid w:val="004128B3"/>
    <w:rsid w:val="0041355A"/>
    <w:rsid w:val="00415089"/>
    <w:rsid w:val="004162ED"/>
    <w:rsid w:val="00416D40"/>
    <w:rsid w:val="00416ECC"/>
    <w:rsid w:val="00421C94"/>
    <w:rsid w:val="004243AA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2396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515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92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315E"/>
    <w:rsid w:val="005645C4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432"/>
    <w:rsid w:val="00591C10"/>
    <w:rsid w:val="00594800"/>
    <w:rsid w:val="005959AA"/>
    <w:rsid w:val="00595AC3"/>
    <w:rsid w:val="0059774B"/>
    <w:rsid w:val="005A0333"/>
    <w:rsid w:val="005A13AF"/>
    <w:rsid w:val="005A2364"/>
    <w:rsid w:val="005A37BA"/>
    <w:rsid w:val="005A49F4"/>
    <w:rsid w:val="005A5552"/>
    <w:rsid w:val="005A5F44"/>
    <w:rsid w:val="005A601D"/>
    <w:rsid w:val="005A78CE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E7A7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EA3"/>
    <w:rsid w:val="00615294"/>
    <w:rsid w:val="006212CD"/>
    <w:rsid w:val="00622C09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5B2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210F"/>
    <w:rsid w:val="00683C4C"/>
    <w:rsid w:val="00685414"/>
    <w:rsid w:val="006857F5"/>
    <w:rsid w:val="00692F45"/>
    <w:rsid w:val="00694941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127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1CCB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04B4"/>
    <w:rsid w:val="007529C4"/>
    <w:rsid w:val="007539D3"/>
    <w:rsid w:val="00755373"/>
    <w:rsid w:val="00760622"/>
    <w:rsid w:val="00760A06"/>
    <w:rsid w:val="0076229E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39B8"/>
    <w:rsid w:val="00777067"/>
    <w:rsid w:val="0078003F"/>
    <w:rsid w:val="0078095C"/>
    <w:rsid w:val="00781D60"/>
    <w:rsid w:val="00782AD5"/>
    <w:rsid w:val="00782E81"/>
    <w:rsid w:val="00783AE7"/>
    <w:rsid w:val="00783D89"/>
    <w:rsid w:val="007859DF"/>
    <w:rsid w:val="00786E37"/>
    <w:rsid w:val="00786EE9"/>
    <w:rsid w:val="00791BB3"/>
    <w:rsid w:val="0079270F"/>
    <w:rsid w:val="00792F6A"/>
    <w:rsid w:val="007A180C"/>
    <w:rsid w:val="007A1E30"/>
    <w:rsid w:val="007A1E71"/>
    <w:rsid w:val="007A3469"/>
    <w:rsid w:val="007A64B9"/>
    <w:rsid w:val="007B0C23"/>
    <w:rsid w:val="007B3186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3483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575FD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E24"/>
    <w:rsid w:val="00B63ECF"/>
    <w:rsid w:val="00B63FF2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3F8F"/>
    <w:rsid w:val="00C454DB"/>
    <w:rsid w:val="00C47CB0"/>
    <w:rsid w:val="00C5195F"/>
    <w:rsid w:val="00C52415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545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4F55"/>
    <w:rsid w:val="00CD6C59"/>
    <w:rsid w:val="00CD6D62"/>
    <w:rsid w:val="00CD6F56"/>
    <w:rsid w:val="00CE0966"/>
    <w:rsid w:val="00CE15E0"/>
    <w:rsid w:val="00CE2C7D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132A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13FA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3A1E"/>
    <w:rsid w:val="00EF53B5"/>
    <w:rsid w:val="00EF59B5"/>
    <w:rsid w:val="00EF5FFA"/>
    <w:rsid w:val="00F006DC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1456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8A05A4-F8C1-446C-B347-0DE3F5CC5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2155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22</cp:revision>
  <cp:lastPrinted>2003-09-26T18:29:00Z</cp:lastPrinted>
  <dcterms:created xsi:type="dcterms:W3CDTF">2018-05-23T05:38:00Z</dcterms:created>
  <dcterms:modified xsi:type="dcterms:W3CDTF">2018-05-23T21:37:00Z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